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A57C48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511212">
        <w:rPr>
          <w:b/>
          <w:i/>
          <w:noProof/>
          <w:sz w:val="28"/>
        </w:rPr>
        <w:t>R5-211811</w:t>
      </w:r>
      <w:bookmarkStart w:id="0" w:name="_GoBack"/>
      <w:bookmarkEnd w:id="0"/>
    </w:p>
    <w:p w14:paraId="4154214F" w14:textId="77777777" w:rsidR="006B1E15" w:rsidRPr="00F438BD" w:rsidRDefault="006B1E15" w:rsidP="006B1E1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6118F" w:rsidR="001E41F3" w:rsidRPr="00410371" w:rsidRDefault="003C0C1C" w:rsidP="00480790">
            <w:pPr>
              <w:pStyle w:val="CRCoverPage"/>
              <w:spacing w:after="0"/>
              <w:jc w:val="right"/>
              <w:rPr>
                <w:b/>
                <w:noProof/>
                <w:sz w:val="28"/>
              </w:rPr>
            </w:pPr>
            <w:r>
              <w:rPr>
                <w:b/>
                <w:noProof/>
                <w:sz w:val="28"/>
              </w:rPr>
              <w:t>38.</w:t>
            </w:r>
            <w:r w:rsidR="0048079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D711F" w:rsidR="001E41F3" w:rsidRPr="00410371" w:rsidRDefault="00757288" w:rsidP="00757288">
            <w:pPr>
              <w:pStyle w:val="CRCoverPage"/>
              <w:spacing w:after="0"/>
              <w:rPr>
                <w:noProof/>
              </w:rPr>
            </w:pPr>
            <w:r>
              <w:rPr>
                <w:b/>
                <w:noProof/>
                <w:sz w:val="28"/>
                <w:lang w:eastAsia="zh-CN"/>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6C7BD" w:rsidR="001E41F3" w:rsidRPr="00410371" w:rsidRDefault="005112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B71BE" w:rsidR="001E41F3" w:rsidRDefault="00480790">
            <w:pPr>
              <w:pStyle w:val="CRCoverPage"/>
              <w:spacing w:after="0"/>
              <w:ind w:left="100"/>
              <w:rPr>
                <w:noProof/>
                <w:lang w:eastAsia="zh-CN"/>
              </w:rPr>
            </w:pPr>
            <w:bookmarkStart w:id="2" w:name="OLE_LINK122"/>
            <w:r>
              <w:rPr>
                <w:rFonts w:hint="eastAsia"/>
                <w:noProof/>
                <w:lang w:eastAsia="zh-CN"/>
              </w:rPr>
              <w:t>U</w:t>
            </w:r>
            <w:r>
              <w:rPr>
                <w:noProof/>
                <w:lang w:eastAsia="zh-CN"/>
              </w:rPr>
              <w:t>pdate of TP analysis for FR1 SUL test cases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0765B" w:rsidR="001E41F3" w:rsidRPr="00511212" w:rsidRDefault="00AC6E7D">
            <w:pPr>
              <w:pStyle w:val="CRCoverPage"/>
              <w:spacing w:after="0"/>
              <w:ind w:left="100"/>
              <w:rPr>
                <w:noProof/>
              </w:rPr>
            </w:pPr>
            <w:r w:rsidRPr="00511212">
              <w:rPr>
                <w:noProof/>
              </w:rPr>
              <w:t>NR_eMIMO-UEConTest</w:t>
            </w:r>
          </w:p>
        </w:tc>
        <w:tc>
          <w:tcPr>
            <w:tcW w:w="567" w:type="dxa"/>
            <w:tcBorders>
              <w:left w:val="nil"/>
            </w:tcBorders>
          </w:tcPr>
          <w:p w14:paraId="61A86BCF" w14:textId="77777777" w:rsidR="001E41F3" w:rsidRPr="00511212" w:rsidRDefault="001E41F3">
            <w:pPr>
              <w:pStyle w:val="CRCoverPage"/>
              <w:spacing w:after="0"/>
              <w:ind w:right="100"/>
              <w:rPr>
                <w:noProof/>
              </w:rPr>
            </w:pPr>
          </w:p>
        </w:tc>
        <w:tc>
          <w:tcPr>
            <w:tcW w:w="1417" w:type="dxa"/>
            <w:gridSpan w:val="3"/>
            <w:tcBorders>
              <w:left w:val="nil"/>
            </w:tcBorders>
          </w:tcPr>
          <w:p w14:paraId="153CBFB1" w14:textId="77777777" w:rsidR="001E41F3" w:rsidRPr="00511212" w:rsidRDefault="001E41F3">
            <w:pPr>
              <w:pStyle w:val="CRCoverPage"/>
              <w:spacing w:after="0"/>
              <w:jc w:val="right"/>
              <w:rPr>
                <w:noProof/>
              </w:rPr>
            </w:pPr>
            <w:r w:rsidRPr="00511212">
              <w:rPr>
                <w:b/>
                <w:i/>
                <w:noProof/>
              </w:rPr>
              <w:t>Date:</w:t>
            </w:r>
          </w:p>
        </w:tc>
        <w:tc>
          <w:tcPr>
            <w:tcW w:w="2127" w:type="dxa"/>
            <w:tcBorders>
              <w:right w:val="single" w:sz="4" w:space="0" w:color="auto"/>
            </w:tcBorders>
            <w:shd w:val="pct30" w:color="FFFF00" w:fill="auto"/>
          </w:tcPr>
          <w:p w14:paraId="56929475" w14:textId="7D986C74" w:rsidR="001E41F3" w:rsidRPr="00511212" w:rsidRDefault="00014546">
            <w:pPr>
              <w:pStyle w:val="CRCoverPage"/>
              <w:spacing w:after="0"/>
              <w:ind w:left="100"/>
              <w:rPr>
                <w:noProof/>
              </w:rPr>
            </w:pPr>
            <w:r w:rsidRPr="00511212">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11212" w:rsidRDefault="001E41F3">
            <w:pPr>
              <w:pStyle w:val="CRCoverPage"/>
              <w:spacing w:after="0"/>
              <w:rPr>
                <w:noProof/>
                <w:sz w:val="8"/>
                <w:szCs w:val="8"/>
              </w:rPr>
            </w:pPr>
          </w:p>
        </w:tc>
        <w:tc>
          <w:tcPr>
            <w:tcW w:w="2267" w:type="dxa"/>
            <w:gridSpan w:val="2"/>
          </w:tcPr>
          <w:p w14:paraId="0FBCFC35" w14:textId="77777777" w:rsidR="001E41F3" w:rsidRPr="00511212" w:rsidRDefault="001E41F3">
            <w:pPr>
              <w:pStyle w:val="CRCoverPage"/>
              <w:spacing w:after="0"/>
              <w:rPr>
                <w:noProof/>
                <w:sz w:val="8"/>
                <w:szCs w:val="8"/>
              </w:rPr>
            </w:pPr>
          </w:p>
        </w:tc>
        <w:tc>
          <w:tcPr>
            <w:tcW w:w="1417" w:type="dxa"/>
            <w:gridSpan w:val="3"/>
          </w:tcPr>
          <w:p w14:paraId="60243A9E" w14:textId="77777777" w:rsidR="001E41F3" w:rsidRPr="005112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121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Pr="00511212" w:rsidRDefault="00014546" w:rsidP="00D24991">
            <w:pPr>
              <w:pStyle w:val="CRCoverPage"/>
              <w:spacing w:after="0"/>
              <w:ind w:left="100" w:right="-609"/>
              <w:rPr>
                <w:b/>
                <w:noProof/>
              </w:rPr>
            </w:pPr>
            <w:r w:rsidRPr="00511212">
              <w:rPr>
                <w:b/>
                <w:noProof/>
              </w:rPr>
              <w:t>F</w:t>
            </w:r>
          </w:p>
        </w:tc>
        <w:tc>
          <w:tcPr>
            <w:tcW w:w="3402" w:type="dxa"/>
            <w:gridSpan w:val="5"/>
            <w:tcBorders>
              <w:left w:val="nil"/>
            </w:tcBorders>
          </w:tcPr>
          <w:p w14:paraId="617AE5C6" w14:textId="77777777" w:rsidR="001E41F3" w:rsidRPr="00511212" w:rsidRDefault="001E41F3">
            <w:pPr>
              <w:pStyle w:val="CRCoverPage"/>
              <w:spacing w:after="0"/>
              <w:rPr>
                <w:noProof/>
              </w:rPr>
            </w:pPr>
          </w:p>
        </w:tc>
        <w:tc>
          <w:tcPr>
            <w:tcW w:w="1417" w:type="dxa"/>
            <w:gridSpan w:val="3"/>
            <w:tcBorders>
              <w:left w:val="nil"/>
            </w:tcBorders>
          </w:tcPr>
          <w:p w14:paraId="42CDCEE5" w14:textId="77777777" w:rsidR="001E41F3" w:rsidRPr="00511212" w:rsidRDefault="001E41F3">
            <w:pPr>
              <w:pStyle w:val="CRCoverPage"/>
              <w:spacing w:after="0"/>
              <w:jc w:val="right"/>
              <w:rPr>
                <w:b/>
                <w:i/>
                <w:noProof/>
              </w:rPr>
            </w:pPr>
            <w:r w:rsidRPr="00511212">
              <w:rPr>
                <w:b/>
                <w:i/>
                <w:noProof/>
              </w:rPr>
              <w:t>Release:</w:t>
            </w:r>
          </w:p>
        </w:tc>
        <w:tc>
          <w:tcPr>
            <w:tcW w:w="2127" w:type="dxa"/>
            <w:tcBorders>
              <w:right w:val="single" w:sz="4" w:space="0" w:color="auto"/>
            </w:tcBorders>
            <w:shd w:val="pct30" w:color="FFFF00" w:fill="auto"/>
          </w:tcPr>
          <w:p w14:paraId="6C870B98" w14:textId="5ABBB777" w:rsidR="001E41F3" w:rsidRPr="00511212" w:rsidRDefault="008909E5" w:rsidP="00014546">
            <w:pPr>
              <w:pStyle w:val="CRCoverPage"/>
              <w:spacing w:after="0"/>
              <w:ind w:left="100"/>
              <w:rPr>
                <w:noProof/>
              </w:rPr>
            </w:pPr>
            <w:r w:rsidRPr="00511212">
              <w:rPr>
                <w:noProof/>
              </w:rPr>
              <w:fldChar w:fldCharType="begin"/>
            </w:r>
            <w:r w:rsidRPr="00511212">
              <w:rPr>
                <w:noProof/>
              </w:rPr>
              <w:instrText xml:space="preserve"> DOCPROPERTY  Release  \* MERGEFORMAT </w:instrText>
            </w:r>
            <w:r w:rsidRPr="00511212">
              <w:rPr>
                <w:noProof/>
              </w:rPr>
              <w:fldChar w:fldCharType="separate"/>
            </w:r>
            <w:r w:rsidR="00014546" w:rsidRPr="00511212">
              <w:rPr>
                <w:noProof/>
              </w:rPr>
              <w:t>Rel-16</w:t>
            </w:r>
            <w:r w:rsidRPr="00511212">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1212" w:rsidRDefault="001E41F3">
            <w:pPr>
              <w:pStyle w:val="CRCoverPage"/>
              <w:spacing w:after="0"/>
              <w:ind w:left="383" w:hanging="383"/>
              <w:rPr>
                <w:i/>
                <w:noProof/>
                <w:sz w:val="18"/>
              </w:rPr>
            </w:pPr>
            <w:r w:rsidRPr="00511212">
              <w:rPr>
                <w:i/>
                <w:noProof/>
                <w:sz w:val="18"/>
              </w:rPr>
              <w:t xml:space="preserve">Use </w:t>
            </w:r>
            <w:r w:rsidRPr="00511212">
              <w:rPr>
                <w:i/>
                <w:noProof/>
                <w:sz w:val="18"/>
                <w:u w:val="single"/>
              </w:rPr>
              <w:t>one</w:t>
            </w:r>
            <w:r w:rsidRPr="00511212">
              <w:rPr>
                <w:i/>
                <w:noProof/>
                <w:sz w:val="18"/>
              </w:rPr>
              <w:t xml:space="preserve"> of the following categories:</w:t>
            </w:r>
            <w:r w:rsidRPr="00511212">
              <w:rPr>
                <w:b/>
                <w:i/>
                <w:noProof/>
                <w:sz w:val="18"/>
              </w:rPr>
              <w:br/>
              <w:t>F</w:t>
            </w:r>
            <w:r w:rsidRPr="00511212">
              <w:rPr>
                <w:i/>
                <w:noProof/>
                <w:sz w:val="18"/>
              </w:rPr>
              <w:t xml:space="preserve">  (correction)</w:t>
            </w:r>
            <w:r w:rsidRPr="00511212">
              <w:rPr>
                <w:i/>
                <w:noProof/>
                <w:sz w:val="18"/>
              </w:rPr>
              <w:br/>
            </w:r>
            <w:r w:rsidRPr="00511212">
              <w:rPr>
                <w:b/>
                <w:i/>
                <w:noProof/>
                <w:sz w:val="18"/>
              </w:rPr>
              <w:t>A</w:t>
            </w:r>
            <w:r w:rsidRPr="00511212">
              <w:rPr>
                <w:i/>
                <w:noProof/>
                <w:sz w:val="18"/>
              </w:rPr>
              <w:t xml:space="preserve">  (</w:t>
            </w:r>
            <w:r w:rsidR="00DE34CF" w:rsidRPr="00511212">
              <w:rPr>
                <w:i/>
                <w:noProof/>
                <w:sz w:val="18"/>
              </w:rPr>
              <w:t xml:space="preserve">mirror </w:t>
            </w:r>
            <w:r w:rsidRPr="00511212">
              <w:rPr>
                <w:i/>
                <w:noProof/>
                <w:sz w:val="18"/>
              </w:rPr>
              <w:t>correspond</w:t>
            </w:r>
            <w:r w:rsidR="00DE34CF" w:rsidRPr="00511212">
              <w:rPr>
                <w:i/>
                <w:noProof/>
                <w:sz w:val="18"/>
              </w:rPr>
              <w:t xml:space="preserve">ing </w:t>
            </w:r>
            <w:r w:rsidRPr="00511212">
              <w:rPr>
                <w:i/>
                <w:noProof/>
                <w:sz w:val="18"/>
              </w:rPr>
              <w:t xml:space="preserve">to a </w:t>
            </w:r>
            <w:r w:rsidR="00DE34CF" w:rsidRPr="00511212">
              <w:rPr>
                <w:i/>
                <w:noProof/>
                <w:sz w:val="18"/>
              </w:rPr>
              <w:t xml:space="preserve">change </w:t>
            </w:r>
            <w:r w:rsidRPr="00511212">
              <w:rPr>
                <w:i/>
                <w:noProof/>
                <w:sz w:val="18"/>
              </w:rPr>
              <w:t xml:space="preserve">in an earlier </w:t>
            </w:r>
            <w:r w:rsidR="00665C47" w:rsidRPr="00511212">
              <w:rPr>
                <w:i/>
                <w:noProof/>
                <w:sz w:val="18"/>
              </w:rPr>
              <w:tab/>
            </w:r>
            <w:r w:rsidR="00665C47" w:rsidRPr="00511212">
              <w:rPr>
                <w:i/>
                <w:noProof/>
                <w:sz w:val="18"/>
              </w:rPr>
              <w:tab/>
            </w:r>
            <w:r w:rsidR="00665C47" w:rsidRPr="00511212">
              <w:rPr>
                <w:i/>
                <w:noProof/>
                <w:sz w:val="18"/>
              </w:rPr>
              <w:tab/>
            </w:r>
            <w:r w:rsidR="00665C47" w:rsidRPr="00511212">
              <w:rPr>
                <w:i/>
                <w:noProof/>
                <w:sz w:val="18"/>
              </w:rPr>
              <w:tab/>
            </w:r>
            <w:r w:rsidR="00665C47" w:rsidRPr="00511212">
              <w:rPr>
                <w:i/>
                <w:noProof/>
                <w:sz w:val="18"/>
              </w:rPr>
              <w:tab/>
            </w:r>
            <w:r w:rsidR="00665C47" w:rsidRPr="00511212">
              <w:rPr>
                <w:i/>
                <w:noProof/>
                <w:sz w:val="18"/>
              </w:rPr>
              <w:tab/>
            </w:r>
            <w:r w:rsidR="00665C47" w:rsidRPr="00511212">
              <w:rPr>
                <w:i/>
                <w:noProof/>
                <w:sz w:val="18"/>
              </w:rPr>
              <w:tab/>
            </w:r>
            <w:r w:rsidR="00665C47" w:rsidRPr="00511212">
              <w:rPr>
                <w:i/>
                <w:noProof/>
                <w:sz w:val="18"/>
              </w:rPr>
              <w:tab/>
            </w:r>
            <w:r w:rsidR="00665C47" w:rsidRPr="00511212">
              <w:rPr>
                <w:i/>
                <w:noProof/>
                <w:sz w:val="18"/>
              </w:rPr>
              <w:tab/>
            </w:r>
            <w:r w:rsidR="00665C47" w:rsidRPr="00511212">
              <w:rPr>
                <w:i/>
                <w:noProof/>
                <w:sz w:val="18"/>
              </w:rPr>
              <w:tab/>
            </w:r>
            <w:r w:rsidR="00665C47" w:rsidRPr="00511212">
              <w:rPr>
                <w:i/>
                <w:noProof/>
                <w:sz w:val="18"/>
              </w:rPr>
              <w:tab/>
            </w:r>
            <w:r w:rsidR="00665C47" w:rsidRPr="00511212">
              <w:rPr>
                <w:i/>
                <w:noProof/>
                <w:sz w:val="18"/>
              </w:rPr>
              <w:tab/>
            </w:r>
            <w:r w:rsidR="00665C47" w:rsidRPr="00511212">
              <w:rPr>
                <w:i/>
                <w:noProof/>
                <w:sz w:val="18"/>
              </w:rPr>
              <w:tab/>
            </w:r>
            <w:r w:rsidRPr="00511212">
              <w:rPr>
                <w:i/>
                <w:noProof/>
                <w:sz w:val="18"/>
              </w:rPr>
              <w:t>release)</w:t>
            </w:r>
            <w:r w:rsidRPr="00511212">
              <w:rPr>
                <w:i/>
                <w:noProof/>
                <w:sz w:val="18"/>
              </w:rPr>
              <w:br/>
            </w:r>
            <w:r w:rsidRPr="00511212">
              <w:rPr>
                <w:b/>
                <w:i/>
                <w:noProof/>
                <w:sz w:val="18"/>
              </w:rPr>
              <w:t>B</w:t>
            </w:r>
            <w:r w:rsidRPr="00511212">
              <w:rPr>
                <w:i/>
                <w:noProof/>
                <w:sz w:val="18"/>
              </w:rPr>
              <w:t xml:space="preserve">  (addition of feature), </w:t>
            </w:r>
            <w:r w:rsidRPr="00511212">
              <w:rPr>
                <w:i/>
                <w:noProof/>
                <w:sz w:val="18"/>
              </w:rPr>
              <w:br/>
            </w:r>
            <w:r w:rsidRPr="00511212">
              <w:rPr>
                <w:b/>
                <w:i/>
                <w:noProof/>
                <w:sz w:val="18"/>
              </w:rPr>
              <w:t>C</w:t>
            </w:r>
            <w:r w:rsidRPr="00511212">
              <w:rPr>
                <w:i/>
                <w:noProof/>
                <w:sz w:val="18"/>
              </w:rPr>
              <w:t xml:space="preserve">  (functional modification of feature)</w:t>
            </w:r>
            <w:r w:rsidRPr="00511212">
              <w:rPr>
                <w:i/>
                <w:noProof/>
                <w:sz w:val="18"/>
              </w:rPr>
              <w:br/>
            </w:r>
            <w:r w:rsidRPr="00511212">
              <w:rPr>
                <w:b/>
                <w:i/>
                <w:noProof/>
                <w:sz w:val="18"/>
              </w:rPr>
              <w:t>D</w:t>
            </w:r>
            <w:r w:rsidRPr="00511212">
              <w:rPr>
                <w:i/>
                <w:noProof/>
                <w:sz w:val="18"/>
              </w:rPr>
              <w:t xml:space="preserve">  (editorial modification)</w:t>
            </w:r>
          </w:p>
          <w:p w14:paraId="05D36727" w14:textId="77777777" w:rsidR="001E41F3" w:rsidRPr="00511212" w:rsidRDefault="001E41F3">
            <w:pPr>
              <w:pStyle w:val="CRCoverPage"/>
              <w:rPr>
                <w:noProof/>
              </w:rPr>
            </w:pPr>
            <w:r w:rsidRPr="00511212">
              <w:rPr>
                <w:noProof/>
                <w:sz w:val="18"/>
              </w:rPr>
              <w:t>Detailed explanations of the above categories can</w:t>
            </w:r>
            <w:r w:rsidRPr="00511212">
              <w:rPr>
                <w:noProof/>
                <w:sz w:val="18"/>
              </w:rPr>
              <w:br/>
              <w:t xml:space="preserve">be found in 3GPP </w:t>
            </w:r>
            <w:hyperlink r:id="rId11" w:history="1">
              <w:r w:rsidRPr="00511212">
                <w:rPr>
                  <w:rStyle w:val="ac"/>
                  <w:noProof/>
                  <w:sz w:val="18"/>
                </w:rPr>
                <w:t>TR 21.900</w:t>
              </w:r>
            </w:hyperlink>
            <w:r w:rsidRPr="00511212">
              <w:rPr>
                <w:noProof/>
                <w:sz w:val="18"/>
              </w:rPr>
              <w:t>.</w:t>
            </w:r>
          </w:p>
        </w:tc>
        <w:tc>
          <w:tcPr>
            <w:tcW w:w="3120" w:type="dxa"/>
            <w:gridSpan w:val="2"/>
            <w:tcBorders>
              <w:bottom w:val="single" w:sz="4" w:space="0" w:color="auto"/>
              <w:right w:val="single" w:sz="4" w:space="0" w:color="auto"/>
            </w:tcBorders>
          </w:tcPr>
          <w:p w14:paraId="1A28F380" w14:textId="77777777" w:rsidR="000C038A" w:rsidRPr="00511212" w:rsidRDefault="001E41F3" w:rsidP="00BD6BB8">
            <w:pPr>
              <w:pStyle w:val="CRCoverPage"/>
              <w:tabs>
                <w:tab w:val="left" w:pos="950"/>
              </w:tabs>
              <w:spacing w:after="0"/>
              <w:ind w:left="241" w:hanging="241"/>
              <w:rPr>
                <w:i/>
                <w:noProof/>
                <w:sz w:val="18"/>
              </w:rPr>
            </w:pPr>
            <w:r w:rsidRPr="00511212">
              <w:rPr>
                <w:i/>
                <w:noProof/>
                <w:sz w:val="18"/>
              </w:rPr>
              <w:t xml:space="preserve">Use </w:t>
            </w:r>
            <w:r w:rsidRPr="00511212">
              <w:rPr>
                <w:i/>
                <w:noProof/>
                <w:sz w:val="18"/>
                <w:u w:val="single"/>
              </w:rPr>
              <w:t>one</w:t>
            </w:r>
            <w:r w:rsidRPr="00511212">
              <w:rPr>
                <w:i/>
                <w:noProof/>
                <w:sz w:val="18"/>
              </w:rPr>
              <w:t xml:space="preserve"> of the following releases:</w:t>
            </w:r>
            <w:r w:rsidRPr="00511212">
              <w:rPr>
                <w:i/>
                <w:noProof/>
                <w:sz w:val="18"/>
              </w:rPr>
              <w:br/>
              <w:t>Rel-8</w:t>
            </w:r>
            <w:r w:rsidRPr="00511212">
              <w:rPr>
                <w:i/>
                <w:noProof/>
                <w:sz w:val="18"/>
              </w:rPr>
              <w:tab/>
              <w:t>(Release 8)</w:t>
            </w:r>
            <w:r w:rsidR="007C2097" w:rsidRPr="00511212">
              <w:rPr>
                <w:i/>
                <w:noProof/>
                <w:sz w:val="18"/>
              </w:rPr>
              <w:br/>
              <w:t>Rel-9</w:t>
            </w:r>
            <w:r w:rsidR="007C2097" w:rsidRPr="00511212">
              <w:rPr>
                <w:i/>
                <w:noProof/>
                <w:sz w:val="18"/>
              </w:rPr>
              <w:tab/>
              <w:t>(Release 9)</w:t>
            </w:r>
            <w:r w:rsidR="009777D9" w:rsidRPr="00511212">
              <w:rPr>
                <w:i/>
                <w:noProof/>
                <w:sz w:val="18"/>
              </w:rPr>
              <w:br/>
              <w:t>Rel-10</w:t>
            </w:r>
            <w:r w:rsidR="009777D9" w:rsidRPr="00511212">
              <w:rPr>
                <w:i/>
                <w:noProof/>
                <w:sz w:val="18"/>
              </w:rPr>
              <w:tab/>
              <w:t>(Release 10)</w:t>
            </w:r>
            <w:r w:rsidR="000C038A" w:rsidRPr="00511212">
              <w:rPr>
                <w:i/>
                <w:noProof/>
                <w:sz w:val="18"/>
              </w:rPr>
              <w:br/>
              <w:t>Rel-11</w:t>
            </w:r>
            <w:r w:rsidR="000C038A" w:rsidRPr="00511212">
              <w:rPr>
                <w:i/>
                <w:noProof/>
                <w:sz w:val="18"/>
              </w:rPr>
              <w:tab/>
              <w:t>(Release 11)</w:t>
            </w:r>
            <w:r w:rsidR="000C038A" w:rsidRPr="00511212">
              <w:rPr>
                <w:i/>
                <w:noProof/>
                <w:sz w:val="18"/>
              </w:rPr>
              <w:br/>
            </w:r>
            <w:r w:rsidR="002E472E" w:rsidRPr="00511212">
              <w:rPr>
                <w:i/>
                <w:noProof/>
                <w:sz w:val="18"/>
              </w:rPr>
              <w:t>…</w:t>
            </w:r>
            <w:r w:rsidR="0051580D" w:rsidRPr="00511212">
              <w:rPr>
                <w:i/>
                <w:noProof/>
                <w:sz w:val="18"/>
              </w:rPr>
              <w:br/>
            </w:r>
            <w:r w:rsidR="00E34898" w:rsidRPr="00511212">
              <w:rPr>
                <w:i/>
                <w:noProof/>
                <w:sz w:val="18"/>
              </w:rPr>
              <w:t>Rel-15</w:t>
            </w:r>
            <w:r w:rsidR="00E34898" w:rsidRPr="00511212">
              <w:rPr>
                <w:i/>
                <w:noProof/>
                <w:sz w:val="18"/>
              </w:rPr>
              <w:tab/>
              <w:t>(Release 15)</w:t>
            </w:r>
            <w:r w:rsidR="00E34898" w:rsidRPr="00511212">
              <w:rPr>
                <w:i/>
                <w:noProof/>
                <w:sz w:val="18"/>
              </w:rPr>
              <w:br/>
              <w:t>Rel-16</w:t>
            </w:r>
            <w:r w:rsidR="00E34898" w:rsidRPr="00511212">
              <w:rPr>
                <w:i/>
                <w:noProof/>
                <w:sz w:val="18"/>
              </w:rPr>
              <w:tab/>
              <w:t>(Release 16)</w:t>
            </w:r>
            <w:r w:rsidR="002E472E" w:rsidRPr="00511212">
              <w:rPr>
                <w:i/>
                <w:noProof/>
                <w:sz w:val="18"/>
              </w:rPr>
              <w:br/>
              <w:t>Rel-17</w:t>
            </w:r>
            <w:r w:rsidR="002E472E" w:rsidRPr="00511212">
              <w:rPr>
                <w:i/>
                <w:noProof/>
                <w:sz w:val="18"/>
              </w:rPr>
              <w:tab/>
              <w:t>(Release 17)</w:t>
            </w:r>
            <w:r w:rsidR="002E472E" w:rsidRPr="00511212">
              <w:rPr>
                <w:i/>
                <w:noProof/>
                <w:sz w:val="18"/>
              </w:rPr>
              <w:br/>
              <w:t>Rel-18</w:t>
            </w:r>
            <w:r w:rsidR="002E472E" w:rsidRPr="0051121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511212"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11212" w:rsidRDefault="001E41F3">
            <w:pPr>
              <w:pStyle w:val="CRCoverPage"/>
              <w:tabs>
                <w:tab w:val="right" w:pos="2184"/>
              </w:tabs>
              <w:spacing w:after="0"/>
              <w:rPr>
                <w:b/>
                <w:i/>
                <w:noProof/>
              </w:rPr>
            </w:pPr>
            <w:r w:rsidRPr="0051121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B5E0B" w:rsidR="001E41F3" w:rsidRPr="00511212" w:rsidRDefault="00AC5E15">
            <w:pPr>
              <w:pStyle w:val="CRCoverPage"/>
              <w:spacing w:after="0"/>
              <w:ind w:left="100"/>
              <w:rPr>
                <w:noProof/>
                <w:lang w:eastAsia="zh-CN"/>
              </w:rPr>
            </w:pPr>
            <w:r w:rsidRPr="00511212">
              <w:rPr>
                <w:noProof/>
                <w:lang w:eastAsia="zh-CN"/>
              </w:rPr>
              <w:t>I</w:t>
            </w:r>
            <w:r w:rsidRPr="00511212">
              <w:rPr>
                <w:rFonts w:hint="eastAsia"/>
                <w:noProof/>
                <w:lang w:eastAsia="zh-CN"/>
              </w:rPr>
              <w:t>n</w:t>
            </w:r>
            <w:r w:rsidRPr="00511212">
              <w:rPr>
                <w:noProof/>
                <w:lang w:eastAsia="zh-CN"/>
              </w:rPr>
              <w:t xml:space="preserve"> affected 38.521-1 CRs, additional test points are added into SUL cases for MPR, SEM and NR ACLR. </w:t>
            </w:r>
            <w:r w:rsidR="006D6F8B" w:rsidRPr="00511212">
              <w:rPr>
                <w:noProof/>
                <w:lang w:eastAsia="zh-CN"/>
              </w:rPr>
              <w:t>Accordingly, the n</w:t>
            </w:r>
            <w:r w:rsidR="006D6F8B" w:rsidRPr="00511212">
              <w:t>umber of test points for SUL test cases shall be updated.</w:t>
            </w:r>
          </w:p>
        </w:tc>
      </w:tr>
      <w:tr w:rsidR="001E41F3" w14:paraId="4CA74D09" w14:textId="77777777" w:rsidTr="00547111">
        <w:tc>
          <w:tcPr>
            <w:tcW w:w="2694" w:type="dxa"/>
            <w:gridSpan w:val="2"/>
            <w:tcBorders>
              <w:left w:val="single" w:sz="4" w:space="0" w:color="auto"/>
            </w:tcBorders>
          </w:tcPr>
          <w:p w14:paraId="2D0866D6" w14:textId="77777777" w:rsidR="001E41F3" w:rsidRPr="0051121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121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511212" w:rsidRDefault="001E41F3">
            <w:pPr>
              <w:pStyle w:val="CRCoverPage"/>
              <w:tabs>
                <w:tab w:val="right" w:pos="2184"/>
              </w:tabs>
              <w:spacing w:after="0"/>
              <w:rPr>
                <w:b/>
                <w:i/>
                <w:noProof/>
              </w:rPr>
            </w:pPr>
            <w:r w:rsidRPr="00511212">
              <w:rPr>
                <w:b/>
                <w:i/>
                <w:noProof/>
              </w:rPr>
              <w:t>Summary of change</w:t>
            </w:r>
            <w:r w:rsidR="0051580D" w:rsidRPr="00511212">
              <w:rPr>
                <w:b/>
                <w:i/>
                <w:noProof/>
              </w:rPr>
              <w:t>:</w:t>
            </w:r>
          </w:p>
        </w:tc>
        <w:tc>
          <w:tcPr>
            <w:tcW w:w="6946" w:type="dxa"/>
            <w:gridSpan w:val="9"/>
            <w:tcBorders>
              <w:right w:val="single" w:sz="4" w:space="0" w:color="auto"/>
            </w:tcBorders>
            <w:shd w:val="pct30" w:color="FFFF00" w:fill="auto"/>
          </w:tcPr>
          <w:p w14:paraId="31C656EC" w14:textId="66AF8C3E" w:rsidR="001E41F3" w:rsidRPr="00511212" w:rsidRDefault="006D6F8B">
            <w:pPr>
              <w:pStyle w:val="CRCoverPage"/>
              <w:spacing w:after="0"/>
              <w:ind w:left="100"/>
              <w:rPr>
                <w:noProof/>
                <w:lang w:eastAsia="zh-CN"/>
              </w:rPr>
            </w:pPr>
            <w:r w:rsidRPr="00511212">
              <w:rPr>
                <w:noProof/>
                <w:lang w:eastAsia="zh-CN"/>
              </w:rPr>
              <w:t>Updating the n</w:t>
            </w:r>
            <w:r w:rsidRPr="00511212">
              <w:t xml:space="preserve">umber of test points for SUL test cases for </w:t>
            </w:r>
            <w:r w:rsidRPr="00511212">
              <w:rPr>
                <w:noProof/>
                <w:lang w:eastAsia="zh-CN"/>
              </w:rPr>
              <w:t>MPR, SEM and NR ACLR.</w:t>
            </w:r>
          </w:p>
        </w:tc>
      </w:tr>
      <w:tr w:rsidR="001E41F3" w14:paraId="1F886379" w14:textId="77777777" w:rsidTr="00547111">
        <w:tc>
          <w:tcPr>
            <w:tcW w:w="2694" w:type="dxa"/>
            <w:gridSpan w:val="2"/>
            <w:tcBorders>
              <w:left w:val="single" w:sz="4" w:space="0" w:color="auto"/>
            </w:tcBorders>
          </w:tcPr>
          <w:p w14:paraId="4D989623" w14:textId="77777777" w:rsidR="001E41F3" w:rsidRPr="005112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121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511212" w:rsidRDefault="001E41F3">
            <w:pPr>
              <w:pStyle w:val="CRCoverPage"/>
              <w:tabs>
                <w:tab w:val="right" w:pos="2184"/>
              </w:tabs>
              <w:spacing w:after="0"/>
              <w:rPr>
                <w:b/>
                <w:i/>
                <w:noProof/>
              </w:rPr>
            </w:pPr>
            <w:r w:rsidRPr="005112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B53B6" w:rsidR="001E41F3" w:rsidRPr="00511212" w:rsidRDefault="006D6F8B">
            <w:pPr>
              <w:pStyle w:val="CRCoverPage"/>
              <w:spacing w:after="0"/>
              <w:ind w:left="100"/>
              <w:rPr>
                <w:noProof/>
                <w:lang w:eastAsia="zh-CN"/>
              </w:rPr>
            </w:pPr>
            <w:r w:rsidRPr="00511212">
              <w:rPr>
                <w:rFonts w:hint="eastAsia"/>
                <w:noProof/>
                <w:lang w:eastAsia="zh-CN"/>
              </w:rPr>
              <w:t>T</w:t>
            </w:r>
            <w:r w:rsidRPr="00511212">
              <w:rPr>
                <w:noProof/>
                <w:lang w:eastAsia="zh-CN"/>
              </w:rPr>
              <w:t>he TP analysis for SUL test cases for MPR, SEM and NR ACLR would keep incorrect.</w:t>
            </w:r>
          </w:p>
        </w:tc>
      </w:tr>
      <w:tr w:rsidR="001E41F3" w14:paraId="034AF533" w14:textId="77777777" w:rsidTr="00547111">
        <w:tc>
          <w:tcPr>
            <w:tcW w:w="2694" w:type="dxa"/>
            <w:gridSpan w:val="2"/>
          </w:tcPr>
          <w:p w14:paraId="39D9EB5B" w14:textId="77777777" w:rsidR="001E41F3" w:rsidRPr="00511212" w:rsidRDefault="001E41F3">
            <w:pPr>
              <w:pStyle w:val="CRCoverPage"/>
              <w:spacing w:after="0"/>
              <w:rPr>
                <w:b/>
                <w:i/>
                <w:noProof/>
                <w:sz w:val="8"/>
                <w:szCs w:val="8"/>
              </w:rPr>
            </w:pPr>
          </w:p>
        </w:tc>
        <w:tc>
          <w:tcPr>
            <w:tcW w:w="6946" w:type="dxa"/>
            <w:gridSpan w:val="9"/>
          </w:tcPr>
          <w:p w14:paraId="7826CB1C" w14:textId="77777777" w:rsidR="001E41F3" w:rsidRPr="0051121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11212" w:rsidRDefault="001E41F3">
            <w:pPr>
              <w:pStyle w:val="CRCoverPage"/>
              <w:tabs>
                <w:tab w:val="right" w:pos="2184"/>
              </w:tabs>
              <w:spacing w:after="0"/>
              <w:rPr>
                <w:b/>
                <w:i/>
                <w:noProof/>
              </w:rPr>
            </w:pPr>
            <w:r w:rsidRPr="005112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780EE" w:rsidR="001E41F3" w:rsidRPr="00511212" w:rsidRDefault="00CB75F4">
            <w:pPr>
              <w:pStyle w:val="CRCoverPage"/>
              <w:spacing w:after="0"/>
              <w:ind w:left="100"/>
              <w:rPr>
                <w:noProof/>
                <w:lang w:eastAsia="zh-CN"/>
              </w:rPr>
            </w:pPr>
            <w:r w:rsidRPr="00511212">
              <w:rPr>
                <w:rFonts w:hint="eastAsia"/>
                <w:noProof/>
                <w:lang w:eastAsia="zh-CN"/>
              </w:rPr>
              <w:t>4</w:t>
            </w:r>
            <w:r w:rsidRPr="00511212">
              <w:rPr>
                <w:noProof/>
                <w:lang w:eastAsia="zh-CN"/>
              </w:rPr>
              <w:t>.1.1.2</w:t>
            </w:r>
          </w:p>
        </w:tc>
      </w:tr>
      <w:tr w:rsidR="001E41F3" w14:paraId="56E1E6C3" w14:textId="77777777" w:rsidTr="00547111">
        <w:tc>
          <w:tcPr>
            <w:tcW w:w="2694" w:type="dxa"/>
            <w:gridSpan w:val="2"/>
            <w:tcBorders>
              <w:left w:val="single" w:sz="4" w:space="0" w:color="auto"/>
            </w:tcBorders>
          </w:tcPr>
          <w:p w14:paraId="2FB9DE77" w14:textId="77777777" w:rsidR="001E41F3" w:rsidRPr="005112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121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112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1212" w:rsidRDefault="001E41F3">
            <w:pPr>
              <w:pStyle w:val="CRCoverPage"/>
              <w:spacing w:after="0"/>
              <w:jc w:val="center"/>
              <w:rPr>
                <w:b/>
                <w:caps/>
                <w:noProof/>
              </w:rPr>
            </w:pPr>
            <w:r w:rsidRPr="005112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1212" w:rsidRDefault="001E41F3">
            <w:pPr>
              <w:pStyle w:val="CRCoverPage"/>
              <w:spacing w:after="0"/>
              <w:jc w:val="center"/>
              <w:rPr>
                <w:b/>
                <w:caps/>
                <w:noProof/>
              </w:rPr>
            </w:pPr>
            <w:r w:rsidRPr="00511212">
              <w:rPr>
                <w:b/>
                <w:caps/>
                <w:noProof/>
              </w:rPr>
              <w:t>N</w:t>
            </w:r>
          </w:p>
        </w:tc>
        <w:tc>
          <w:tcPr>
            <w:tcW w:w="2977" w:type="dxa"/>
            <w:gridSpan w:val="4"/>
          </w:tcPr>
          <w:p w14:paraId="304CCBCB" w14:textId="77777777" w:rsidR="001E41F3" w:rsidRPr="005112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1212"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11212" w:rsidRDefault="001E41F3">
            <w:pPr>
              <w:pStyle w:val="CRCoverPage"/>
              <w:tabs>
                <w:tab w:val="right" w:pos="2184"/>
              </w:tabs>
              <w:spacing w:after="0"/>
              <w:rPr>
                <w:b/>
                <w:i/>
                <w:noProof/>
              </w:rPr>
            </w:pPr>
            <w:r w:rsidRPr="005112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112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511212" w:rsidRDefault="00636682">
            <w:pPr>
              <w:pStyle w:val="CRCoverPage"/>
              <w:spacing w:after="0"/>
              <w:jc w:val="center"/>
              <w:rPr>
                <w:b/>
                <w:caps/>
                <w:noProof/>
                <w:lang w:eastAsia="zh-CN"/>
              </w:rPr>
            </w:pPr>
            <w:r w:rsidRPr="00511212">
              <w:rPr>
                <w:rFonts w:hint="eastAsia"/>
                <w:b/>
                <w:caps/>
                <w:noProof/>
                <w:lang w:eastAsia="zh-CN"/>
              </w:rPr>
              <w:t>x</w:t>
            </w:r>
          </w:p>
        </w:tc>
        <w:tc>
          <w:tcPr>
            <w:tcW w:w="2977" w:type="dxa"/>
            <w:gridSpan w:val="4"/>
          </w:tcPr>
          <w:p w14:paraId="7DB274D8" w14:textId="77777777" w:rsidR="001E41F3" w:rsidRPr="00511212" w:rsidRDefault="001E41F3">
            <w:pPr>
              <w:pStyle w:val="CRCoverPage"/>
              <w:tabs>
                <w:tab w:val="right" w:pos="2893"/>
              </w:tabs>
              <w:spacing w:after="0"/>
              <w:rPr>
                <w:noProof/>
              </w:rPr>
            </w:pPr>
            <w:r w:rsidRPr="00511212">
              <w:rPr>
                <w:noProof/>
              </w:rPr>
              <w:t xml:space="preserve"> Other core specifications</w:t>
            </w:r>
            <w:r w:rsidRPr="00511212">
              <w:rPr>
                <w:noProof/>
              </w:rPr>
              <w:tab/>
            </w:r>
          </w:p>
        </w:tc>
        <w:tc>
          <w:tcPr>
            <w:tcW w:w="3401" w:type="dxa"/>
            <w:gridSpan w:val="3"/>
            <w:tcBorders>
              <w:right w:val="single" w:sz="4" w:space="0" w:color="auto"/>
            </w:tcBorders>
            <w:shd w:val="pct30" w:color="FFFF00" w:fill="auto"/>
          </w:tcPr>
          <w:p w14:paraId="42398B96" w14:textId="77777777" w:rsidR="001E41F3" w:rsidRPr="00511212" w:rsidRDefault="00145D43">
            <w:pPr>
              <w:pStyle w:val="CRCoverPage"/>
              <w:spacing w:after="0"/>
              <w:ind w:left="99"/>
              <w:rPr>
                <w:noProof/>
              </w:rPr>
            </w:pPr>
            <w:r w:rsidRPr="00511212">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511212" w:rsidRDefault="001E41F3">
            <w:pPr>
              <w:pStyle w:val="CRCoverPage"/>
              <w:spacing w:after="0"/>
              <w:rPr>
                <w:b/>
                <w:i/>
                <w:noProof/>
              </w:rPr>
            </w:pPr>
            <w:r w:rsidRPr="005112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B95851" w:rsidR="001E41F3" w:rsidRPr="00511212" w:rsidRDefault="00AC5E15">
            <w:pPr>
              <w:pStyle w:val="CRCoverPage"/>
              <w:spacing w:after="0"/>
              <w:jc w:val="center"/>
              <w:rPr>
                <w:b/>
                <w:caps/>
                <w:noProof/>
              </w:rPr>
            </w:pPr>
            <w:r w:rsidRPr="0051121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7E07DA" w:rsidR="001E41F3" w:rsidRPr="00511212" w:rsidRDefault="001E41F3">
            <w:pPr>
              <w:pStyle w:val="CRCoverPage"/>
              <w:spacing w:after="0"/>
              <w:jc w:val="center"/>
              <w:rPr>
                <w:b/>
                <w:caps/>
                <w:noProof/>
                <w:lang w:eastAsia="zh-CN"/>
              </w:rPr>
            </w:pPr>
          </w:p>
        </w:tc>
        <w:tc>
          <w:tcPr>
            <w:tcW w:w="2977" w:type="dxa"/>
            <w:gridSpan w:val="4"/>
          </w:tcPr>
          <w:p w14:paraId="1A4306D9" w14:textId="77777777" w:rsidR="001E41F3" w:rsidRPr="00511212" w:rsidRDefault="001E41F3">
            <w:pPr>
              <w:pStyle w:val="CRCoverPage"/>
              <w:spacing w:after="0"/>
              <w:rPr>
                <w:noProof/>
              </w:rPr>
            </w:pPr>
            <w:r w:rsidRPr="00511212">
              <w:rPr>
                <w:noProof/>
              </w:rPr>
              <w:t xml:space="preserve"> Test specifications</w:t>
            </w:r>
          </w:p>
        </w:tc>
        <w:tc>
          <w:tcPr>
            <w:tcW w:w="3401" w:type="dxa"/>
            <w:gridSpan w:val="3"/>
            <w:tcBorders>
              <w:right w:val="single" w:sz="4" w:space="0" w:color="auto"/>
            </w:tcBorders>
            <w:shd w:val="pct30" w:color="FFFF00" w:fill="auto"/>
          </w:tcPr>
          <w:p w14:paraId="186A633D" w14:textId="041235E5" w:rsidR="001E41F3" w:rsidRPr="00511212" w:rsidRDefault="00145D43" w:rsidP="00757288">
            <w:pPr>
              <w:pStyle w:val="CRCoverPage"/>
              <w:spacing w:after="0"/>
              <w:ind w:left="99"/>
              <w:rPr>
                <w:noProof/>
              </w:rPr>
            </w:pPr>
            <w:r w:rsidRPr="00511212">
              <w:rPr>
                <w:noProof/>
              </w:rPr>
              <w:t>TS</w:t>
            </w:r>
            <w:r w:rsidR="00AC5E15" w:rsidRPr="00511212">
              <w:rPr>
                <w:noProof/>
              </w:rPr>
              <w:t xml:space="preserve"> 38.521</w:t>
            </w:r>
            <w:r w:rsidR="00AC5E15" w:rsidRPr="00511212">
              <w:rPr>
                <w:rFonts w:hint="eastAsia"/>
                <w:noProof/>
                <w:lang w:eastAsia="zh-CN"/>
              </w:rPr>
              <w:t>-</w:t>
            </w:r>
            <w:r w:rsidR="00AC5E15" w:rsidRPr="00511212">
              <w:rPr>
                <w:noProof/>
              </w:rPr>
              <w:t xml:space="preserve">1 CR </w:t>
            </w:r>
            <w:r w:rsidR="00757288" w:rsidRPr="00511212">
              <w:rPr>
                <w:noProof/>
              </w:rPr>
              <w:t>1138 1139 1140</w:t>
            </w:r>
            <w:r w:rsidRPr="00511212">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Pr="00511212" w:rsidRDefault="00145D43">
            <w:pPr>
              <w:pStyle w:val="CRCoverPage"/>
              <w:spacing w:after="0"/>
              <w:rPr>
                <w:b/>
                <w:i/>
                <w:noProof/>
              </w:rPr>
            </w:pPr>
            <w:r w:rsidRPr="00511212">
              <w:rPr>
                <w:b/>
                <w:i/>
                <w:noProof/>
              </w:rPr>
              <w:t xml:space="preserve">(show </w:t>
            </w:r>
            <w:r w:rsidR="00592D74" w:rsidRPr="00511212">
              <w:rPr>
                <w:b/>
                <w:i/>
                <w:noProof/>
              </w:rPr>
              <w:t xml:space="preserve">related </w:t>
            </w:r>
            <w:r w:rsidRPr="00511212">
              <w:rPr>
                <w:b/>
                <w:i/>
                <w:noProof/>
              </w:rPr>
              <w:t>CR</w:t>
            </w:r>
            <w:r w:rsidR="00592D74" w:rsidRPr="00511212">
              <w:rPr>
                <w:b/>
                <w:i/>
                <w:noProof/>
              </w:rPr>
              <w:t>s</w:t>
            </w:r>
            <w:r w:rsidRPr="005112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12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511212" w:rsidRDefault="00636682">
            <w:pPr>
              <w:pStyle w:val="CRCoverPage"/>
              <w:spacing w:after="0"/>
              <w:jc w:val="center"/>
              <w:rPr>
                <w:b/>
                <w:caps/>
                <w:noProof/>
                <w:lang w:eastAsia="zh-CN"/>
              </w:rPr>
            </w:pPr>
            <w:r w:rsidRPr="00511212">
              <w:rPr>
                <w:rFonts w:hint="eastAsia"/>
                <w:b/>
                <w:caps/>
                <w:noProof/>
                <w:lang w:eastAsia="zh-CN"/>
              </w:rPr>
              <w:t>x</w:t>
            </w:r>
          </w:p>
        </w:tc>
        <w:tc>
          <w:tcPr>
            <w:tcW w:w="2977" w:type="dxa"/>
            <w:gridSpan w:val="4"/>
          </w:tcPr>
          <w:p w14:paraId="1B4FF921" w14:textId="77777777" w:rsidR="001E41F3" w:rsidRPr="00511212" w:rsidRDefault="001E41F3">
            <w:pPr>
              <w:pStyle w:val="CRCoverPage"/>
              <w:spacing w:after="0"/>
              <w:rPr>
                <w:noProof/>
              </w:rPr>
            </w:pPr>
            <w:r w:rsidRPr="0051121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11212" w:rsidRDefault="00145D43">
            <w:pPr>
              <w:pStyle w:val="CRCoverPage"/>
              <w:spacing w:after="0"/>
              <w:ind w:left="99"/>
              <w:rPr>
                <w:noProof/>
              </w:rPr>
            </w:pPr>
            <w:r w:rsidRPr="00511212">
              <w:rPr>
                <w:noProof/>
              </w:rPr>
              <w:t>TS</w:t>
            </w:r>
            <w:r w:rsidR="000A6394" w:rsidRPr="00511212">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5112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1212"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511212" w:rsidRDefault="001E41F3">
            <w:pPr>
              <w:pStyle w:val="CRCoverPage"/>
              <w:tabs>
                <w:tab w:val="right" w:pos="2184"/>
              </w:tabs>
              <w:spacing w:after="0"/>
              <w:rPr>
                <w:b/>
                <w:i/>
                <w:noProof/>
              </w:rPr>
            </w:pPr>
            <w:r w:rsidRPr="005112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11212"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5112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1212"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1212" w:rsidRDefault="008863B9">
            <w:pPr>
              <w:pStyle w:val="CRCoverPage"/>
              <w:tabs>
                <w:tab w:val="right" w:pos="2184"/>
              </w:tabs>
              <w:spacing w:after="0"/>
              <w:rPr>
                <w:b/>
                <w:i/>
                <w:noProof/>
              </w:rPr>
            </w:pPr>
            <w:r w:rsidRPr="005112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27DB88" w:rsidR="008863B9" w:rsidRPr="00511212" w:rsidRDefault="00511212" w:rsidP="00CB75F4">
            <w:pPr>
              <w:pStyle w:val="CRCoverPage"/>
              <w:spacing w:after="0"/>
              <w:ind w:left="100"/>
              <w:rPr>
                <w:noProof/>
              </w:rPr>
            </w:pPr>
            <w:r>
              <w:rPr>
                <w:noProof/>
                <w:lang w:eastAsia="zh-CN"/>
              </w:rPr>
              <w:t>Revised from R5-210789r1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FD4BA3" w14:textId="77777777" w:rsidR="00480790" w:rsidRPr="00C302B2" w:rsidRDefault="00480790" w:rsidP="00480790">
      <w:pPr>
        <w:pStyle w:val="40"/>
      </w:pPr>
      <w:bookmarkStart w:id="3" w:name="_Toc59039978"/>
      <w:r w:rsidRPr="00C302B2">
        <w:t>4.1.1.2</w:t>
      </w:r>
      <w:r w:rsidRPr="00C302B2">
        <w:tab/>
        <w:t>FR1 SUL test cases</w:t>
      </w:r>
      <w:bookmarkEnd w:id="3"/>
    </w:p>
    <w:p w14:paraId="564B9603" w14:textId="77777777" w:rsidR="00480790" w:rsidRPr="00C302B2" w:rsidRDefault="00480790" w:rsidP="00480790">
      <w:r w:rsidRPr="00C302B2">
        <w:t xml:space="preserve">This section contains information on test point selection for SUL test cases 6.2C, 6.4C, </w:t>
      </w:r>
      <w:proofErr w:type="gramStart"/>
      <w:r w:rsidRPr="00C302B2">
        <w:t>6.5C</w:t>
      </w:r>
      <w:proofErr w:type="gramEnd"/>
      <w:r w:rsidRPr="00C302B2">
        <w:t xml:space="preserve"> in [2]. The basic </w:t>
      </w:r>
      <w:r w:rsidRPr="00C302B2">
        <w:rPr>
          <w:lang w:eastAsia="zh-CN"/>
        </w:rPr>
        <w:t xml:space="preserve">principle </w:t>
      </w:r>
      <w:r w:rsidRPr="00C302B2">
        <w:t>is following the same rules for test point selection in single carrier test cases.</w:t>
      </w:r>
      <w:r w:rsidRPr="00C302B2">
        <w:rPr>
          <w:lang w:eastAsia="zh-CN"/>
        </w:rPr>
        <w:t xml:space="preserve"> In these SUL test cases, </w:t>
      </w:r>
      <w:r w:rsidRPr="00C302B2">
        <w:t>there are default test points to be used unless SUL configuration specific test points are over-ruling.</w:t>
      </w:r>
    </w:p>
    <w:p w14:paraId="2CC6DD36" w14:textId="77777777" w:rsidR="00480790" w:rsidRPr="00C302B2" w:rsidRDefault="00480790" w:rsidP="00480790">
      <w:r w:rsidRPr="00C302B2">
        <w:t>For Test environment: Adopt the same selection of test environment in corresponding single carrier test cases.</w:t>
      </w:r>
    </w:p>
    <w:p w14:paraId="64213E93" w14:textId="77777777" w:rsidR="00480790" w:rsidRPr="00C302B2" w:rsidRDefault="00480790" w:rsidP="00480790">
      <w:r w:rsidRPr="00C302B2">
        <w:t xml:space="preserve">For Test frequency: </w:t>
      </w:r>
      <w:r w:rsidRPr="00C302B2">
        <w:rPr>
          <w:lang w:eastAsia="zh-CN"/>
        </w:rPr>
        <w:t>C</w:t>
      </w:r>
      <w:r w:rsidRPr="00C302B2">
        <w:t xml:space="preserve">onsidering that Non-SUL carrier should have no impact on SUL carrier testing results, for any </w:t>
      </w:r>
      <w:proofErr w:type="spellStart"/>
      <w:r w:rsidRPr="00C302B2">
        <w:t>SUL</w:t>
      </w:r>
      <w:proofErr w:type="spellEnd"/>
      <w:r w:rsidRPr="00C302B2">
        <w:t xml:space="preserve"> configurations, </w:t>
      </w:r>
      <w:proofErr w:type="spellStart"/>
      <w:r w:rsidRPr="00C302B2">
        <w:t>Mid range</w:t>
      </w:r>
      <w:proofErr w:type="spellEnd"/>
      <w:r w:rsidRPr="00C302B2">
        <w:t xml:space="preserve"> is chosen as default for Non-SUL carrier. Select the same test frequency in corresponding single carrier test cases for SUL carrier.</w:t>
      </w:r>
    </w:p>
    <w:p w14:paraId="6A6A8510" w14:textId="77777777" w:rsidR="00480790" w:rsidRPr="00C302B2" w:rsidRDefault="00480790" w:rsidP="00480790">
      <w:r w:rsidRPr="00C302B2">
        <w:t>For Test SCS: Considering only 15 kHz SCS is supported for SUL bands, it’s reasonable to select 15 kHz SCS for SUL carrier and Non-SUL carrier regardless of SUL configurations.</w:t>
      </w:r>
    </w:p>
    <w:p w14:paraId="137F93BA" w14:textId="77777777" w:rsidR="00480790" w:rsidRPr="00C302B2" w:rsidRDefault="00480790" w:rsidP="00480790">
      <w:r w:rsidRPr="00C302B2">
        <w:t xml:space="preserve">For Test channel bandwidths: Under the limit of 15 kHz SCS, only the lowest channel bandwidth is supported for </w:t>
      </w:r>
      <w:r w:rsidRPr="00C302B2">
        <w:rPr>
          <w:lang w:eastAsia="zh-CN"/>
        </w:rPr>
        <w:t xml:space="preserve">current </w:t>
      </w:r>
      <w:r w:rsidRPr="00C302B2">
        <w:t xml:space="preserve">Non-SUL bands in SUL configurations, which are band n78 and n79. Select the lowest channel bandwidth that support </w:t>
      </w:r>
      <w:proofErr w:type="gramStart"/>
      <w:r w:rsidRPr="00C302B2">
        <w:t>15kHz</w:t>
      </w:r>
      <w:proofErr w:type="gramEnd"/>
      <w:r w:rsidRPr="00C302B2">
        <w:t xml:space="preserve"> SCS for Non-SUL carrier. Select the same test channel bandwidths as in corresponding single carrier test cases for SUL carrier.</w:t>
      </w:r>
    </w:p>
    <w:p w14:paraId="2053030A" w14:textId="77777777" w:rsidR="00480790" w:rsidRPr="00C302B2" w:rsidRDefault="00480790" w:rsidP="00480790">
      <w:r w:rsidRPr="00C302B2">
        <w:t>For waveform, modulation and RB allocations: Adopt the same selection of test configurations as in corresponding single carrier test cases for SUL carrier.</w:t>
      </w:r>
    </w:p>
    <w:p w14:paraId="2BA86084" w14:textId="77777777" w:rsidR="00480790" w:rsidRDefault="00480790" w:rsidP="00480790">
      <w:r w:rsidRPr="00C302B2">
        <w:t>Number of test points for SUL test cases in FR1 are listed in table 4.1.1.2-1 and table 4.1.1.2-2.</w:t>
      </w:r>
    </w:p>
    <w:p w14:paraId="758B5F2C" w14:textId="77777777" w:rsidR="00480790" w:rsidRPr="00C302B2" w:rsidRDefault="00480790" w:rsidP="00480790">
      <w:pPr>
        <w:pStyle w:val="TH"/>
        <w:rPr>
          <w:lang w:eastAsia="x-none"/>
        </w:rPr>
      </w:pPr>
      <w:r w:rsidRPr="00C302B2">
        <w:lastRenderedPageBreak/>
        <w:t>Table 4.1.1.2-1: Number of test points for SUL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99"/>
        <w:gridCol w:w="3214"/>
      </w:tblGrid>
      <w:tr w:rsidR="00480790" w:rsidRPr="00C302B2" w14:paraId="691025D2" w14:textId="77777777" w:rsidTr="001559E2">
        <w:tc>
          <w:tcPr>
            <w:tcW w:w="3220" w:type="dxa"/>
            <w:shd w:val="clear" w:color="auto" w:fill="auto"/>
            <w:vAlign w:val="center"/>
          </w:tcPr>
          <w:p w14:paraId="7ECF162A" w14:textId="77777777" w:rsidR="00480790" w:rsidRPr="00C302B2" w:rsidRDefault="00480790" w:rsidP="00FD7DD8">
            <w:pPr>
              <w:pStyle w:val="TAH"/>
            </w:pPr>
            <w:r w:rsidRPr="00C302B2">
              <w:t>Subclause</w:t>
            </w:r>
          </w:p>
        </w:tc>
        <w:tc>
          <w:tcPr>
            <w:tcW w:w="3200" w:type="dxa"/>
            <w:shd w:val="clear" w:color="auto" w:fill="auto"/>
            <w:vAlign w:val="center"/>
          </w:tcPr>
          <w:p w14:paraId="69923AC6" w14:textId="77777777" w:rsidR="00480790" w:rsidRPr="00C302B2" w:rsidRDefault="00480790" w:rsidP="00FD7DD8">
            <w:pPr>
              <w:pStyle w:val="TAH"/>
            </w:pPr>
            <w:r w:rsidRPr="00C302B2">
              <w:t>Number of test points</w:t>
            </w:r>
          </w:p>
        </w:tc>
        <w:tc>
          <w:tcPr>
            <w:tcW w:w="3209" w:type="dxa"/>
            <w:shd w:val="clear" w:color="auto" w:fill="auto"/>
          </w:tcPr>
          <w:p w14:paraId="29E59EF7" w14:textId="77777777" w:rsidR="00480790" w:rsidRPr="00C302B2" w:rsidRDefault="00480790" w:rsidP="00FD7DD8">
            <w:pPr>
              <w:pStyle w:val="TAH"/>
            </w:pPr>
            <w:r w:rsidRPr="00C302B2">
              <w:t>Comments</w:t>
            </w:r>
          </w:p>
        </w:tc>
      </w:tr>
      <w:tr w:rsidR="00480790" w:rsidRPr="00C302B2" w14:paraId="159D3968" w14:textId="77777777" w:rsidTr="00FD7DD8">
        <w:tc>
          <w:tcPr>
            <w:tcW w:w="3285" w:type="dxa"/>
            <w:shd w:val="clear" w:color="auto" w:fill="auto"/>
          </w:tcPr>
          <w:p w14:paraId="2B87DD0E" w14:textId="77777777" w:rsidR="00480790" w:rsidRPr="00C302B2" w:rsidRDefault="00480790" w:rsidP="00FD7DD8">
            <w:pPr>
              <w:pStyle w:val="TAL"/>
            </w:pPr>
            <w:r w:rsidRPr="00C302B2">
              <w:t>6.2C.1</w:t>
            </w:r>
            <w:r w:rsidRPr="00C302B2">
              <w:tab/>
              <w:t>Configured transmitted power for SUL</w:t>
            </w:r>
          </w:p>
        </w:tc>
        <w:tc>
          <w:tcPr>
            <w:tcW w:w="3285" w:type="dxa"/>
            <w:shd w:val="clear" w:color="auto" w:fill="auto"/>
          </w:tcPr>
          <w:p w14:paraId="16382DEB" w14:textId="77777777" w:rsidR="00480790" w:rsidRPr="00C302B2" w:rsidRDefault="00480790" w:rsidP="00FD7DD8">
            <w:pPr>
              <w:pStyle w:val="TAC"/>
              <w:rPr>
                <w:lang w:eastAsia="zh-CN"/>
              </w:rPr>
            </w:pPr>
            <w:r w:rsidRPr="00C302B2">
              <w:rPr>
                <w:lang w:eastAsia="zh-CN"/>
              </w:rPr>
              <w:t>30</w:t>
            </w:r>
          </w:p>
        </w:tc>
        <w:tc>
          <w:tcPr>
            <w:tcW w:w="3285" w:type="dxa"/>
            <w:shd w:val="clear" w:color="auto" w:fill="auto"/>
          </w:tcPr>
          <w:p w14:paraId="04463CF5" w14:textId="77777777" w:rsidR="00480790" w:rsidRPr="00C302B2" w:rsidRDefault="00480790" w:rsidP="00FD7DD8">
            <w:pPr>
              <w:pStyle w:val="TAL"/>
              <w:rPr>
                <w:lang w:eastAsia="zh-CN"/>
              </w:rPr>
            </w:pPr>
            <w:r w:rsidRPr="00C302B2">
              <w:rPr>
                <w:lang w:eastAsia="zh-CN"/>
              </w:rPr>
              <w:t>RAN5#86e</w:t>
            </w:r>
          </w:p>
        </w:tc>
      </w:tr>
      <w:tr w:rsidR="00480790" w:rsidRPr="00C302B2" w14:paraId="1DFA1582" w14:textId="77777777" w:rsidTr="00FD7DD8">
        <w:tc>
          <w:tcPr>
            <w:tcW w:w="3285" w:type="dxa"/>
            <w:shd w:val="clear" w:color="auto" w:fill="auto"/>
          </w:tcPr>
          <w:p w14:paraId="4BAFF950" w14:textId="77777777" w:rsidR="00480790" w:rsidRPr="00C302B2" w:rsidRDefault="00480790" w:rsidP="00FD7DD8">
            <w:pPr>
              <w:pStyle w:val="TAL"/>
            </w:pPr>
            <w:r w:rsidRPr="00C302B2">
              <w:t>6.2C.3</w:t>
            </w:r>
            <w:r w:rsidRPr="00C302B2">
              <w:tab/>
              <w:t>UE maximum output power for SUL</w:t>
            </w:r>
          </w:p>
        </w:tc>
        <w:tc>
          <w:tcPr>
            <w:tcW w:w="3285" w:type="dxa"/>
            <w:shd w:val="clear" w:color="auto" w:fill="auto"/>
          </w:tcPr>
          <w:p w14:paraId="38FC442F" w14:textId="77777777" w:rsidR="00480790" w:rsidRPr="00C302B2" w:rsidRDefault="00480790" w:rsidP="00FD7DD8">
            <w:pPr>
              <w:pStyle w:val="TAC"/>
              <w:rPr>
                <w:lang w:eastAsia="zh-CN"/>
              </w:rPr>
            </w:pPr>
            <w:r w:rsidRPr="00C302B2">
              <w:rPr>
                <w:lang w:eastAsia="zh-CN"/>
              </w:rPr>
              <w:t>270</w:t>
            </w:r>
          </w:p>
        </w:tc>
        <w:tc>
          <w:tcPr>
            <w:tcW w:w="3285" w:type="dxa"/>
            <w:shd w:val="clear" w:color="auto" w:fill="auto"/>
          </w:tcPr>
          <w:p w14:paraId="40D09BE9" w14:textId="77777777" w:rsidR="00480790" w:rsidRPr="00C302B2" w:rsidRDefault="00480790" w:rsidP="00FD7DD8">
            <w:pPr>
              <w:pStyle w:val="TAL"/>
            </w:pPr>
            <w:r w:rsidRPr="00C302B2">
              <w:rPr>
                <w:lang w:eastAsia="zh-CN"/>
              </w:rPr>
              <w:t>RAN5#86e</w:t>
            </w:r>
          </w:p>
        </w:tc>
      </w:tr>
      <w:tr w:rsidR="00480790" w:rsidRPr="00C302B2" w14:paraId="37CBD1E5" w14:textId="77777777" w:rsidTr="00FD7DD8">
        <w:tc>
          <w:tcPr>
            <w:tcW w:w="3285" w:type="dxa"/>
            <w:shd w:val="clear" w:color="auto" w:fill="auto"/>
          </w:tcPr>
          <w:p w14:paraId="1E17EA3B" w14:textId="77777777" w:rsidR="00480790" w:rsidRPr="00C302B2" w:rsidRDefault="00480790" w:rsidP="00FD7DD8">
            <w:pPr>
              <w:pStyle w:val="TAL"/>
            </w:pPr>
            <w:r w:rsidRPr="00C302B2">
              <w:t>6.2C.4</w:t>
            </w:r>
            <w:r w:rsidRPr="00C302B2">
              <w:tab/>
              <w:t>UE maximum output power reduction for SUL</w:t>
            </w:r>
          </w:p>
        </w:tc>
        <w:tc>
          <w:tcPr>
            <w:tcW w:w="3285" w:type="dxa"/>
            <w:shd w:val="clear" w:color="auto" w:fill="auto"/>
          </w:tcPr>
          <w:p w14:paraId="16819049" w14:textId="12920004" w:rsidR="00480790" w:rsidRPr="00C302B2" w:rsidRDefault="001559E2" w:rsidP="00FD7DD8">
            <w:pPr>
              <w:pStyle w:val="TAC"/>
              <w:rPr>
                <w:lang w:eastAsia="zh-CN"/>
              </w:rPr>
            </w:pPr>
            <w:ins w:id="4" w:author="Huawei" w:date="2021-01-14T14:50:00Z">
              <w:r>
                <w:rPr>
                  <w:lang w:eastAsia="zh-CN"/>
                </w:rPr>
                <w:t>460 (</w:t>
              </w:r>
            </w:ins>
            <w:ins w:id="5" w:author="Huawei" w:date="2021-01-14T14:51:00Z">
              <w:r>
                <w:rPr>
                  <w:lang w:eastAsia="zh-CN"/>
                </w:rPr>
                <w:t>500</w:t>
              </w:r>
              <w:r w:rsidRPr="00CF0F7B">
                <w:rPr>
                  <w:vertAlign w:val="superscript"/>
                  <w:lang w:eastAsia="zh-CN"/>
                </w:rPr>
                <w:t>1</w:t>
              </w:r>
            </w:ins>
            <w:ins w:id="6" w:author="Huawei" w:date="2021-01-14T14:50:00Z">
              <w:r>
                <w:rPr>
                  <w:lang w:eastAsia="zh-CN"/>
                </w:rPr>
                <w:t>)</w:t>
              </w:r>
            </w:ins>
            <w:del w:id="7" w:author="Huawei" w:date="2021-01-14T14:50:00Z">
              <w:r w:rsidR="00480790" w:rsidRPr="00C302B2" w:rsidDel="001559E2">
                <w:rPr>
                  <w:lang w:eastAsia="zh-CN"/>
                </w:rPr>
                <w:delText>640</w:delText>
              </w:r>
            </w:del>
          </w:p>
        </w:tc>
        <w:tc>
          <w:tcPr>
            <w:tcW w:w="3285" w:type="dxa"/>
            <w:shd w:val="clear" w:color="auto" w:fill="auto"/>
          </w:tcPr>
          <w:p w14:paraId="0388F280" w14:textId="70A76055" w:rsidR="00480790" w:rsidRPr="00C302B2" w:rsidRDefault="00480790" w:rsidP="00960D04">
            <w:pPr>
              <w:pStyle w:val="TAL"/>
            </w:pPr>
            <w:r w:rsidRPr="00C302B2">
              <w:rPr>
                <w:lang w:eastAsia="zh-CN"/>
              </w:rPr>
              <w:t>RAN5#</w:t>
            </w:r>
            <w:ins w:id="8" w:author="Huawei" w:date="2021-01-14T15:04:00Z">
              <w:r w:rsidR="00960D04">
                <w:rPr>
                  <w:lang w:eastAsia="zh-CN"/>
                </w:rPr>
                <w:t>90e</w:t>
              </w:r>
            </w:ins>
            <w:del w:id="9" w:author="Huawei" w:date="2021-01-14T14:50:00Z">
              <w:r w:rsidRPr="00C302B2" w:rsidDel="001559E2">
                <w:rPr>
                  <w:lang w:eastAsia="zh-CN"/>
                </w:rPr>
                <w:delText>86e</w:delText>
              </w:r>
            </w:del>
          </w:p>
        </w:tc>
      </w:tr>
      <w:tr w:rsidR="00480790" w:rsidRPr="00C302B2" w14:paraId="24A9E1F4" w14:textId="77777777" w:rsidTr="00FD7DD8">
        <w:tc>
          <w:tcPr>
            <w:tcW w:w="3285" w:type="dxa"/>
            <w:shd w:val="clear" w:color="auto" w:fill="auto"/>
          </w:tcPr>
          <w:p w14:paraId="21401D47" w14:textId="77777777" w:rsidR="00480790" w:rsidRPr="00C302B2" w:rsidRDefault="00480790" w:rsidP="00FD7DD8">
            <w:pPr>
              <w:pStyle w:val="TAL"/>
            </w:pPr>
            <w:r w:rsidRPr="00C302B2">
              <w:t>6.2C.5</w:t>
            </w:r>
            <w:r w:rsidRPr="00C302B2">
              <w:tab/>
              <w:t>UE additional maximum output power reduction for SUL</w:t>
            </w:r>
          </w:p>
        </w:tc>
        <w:tc>
          <w:tcPr>
            <w:tcW w:w="3285" w:type="dxa"/>
            <w:shd w:val="clear" w:color="auto" w:fill="auto"/>
          </w:tcPr>
          <w:p w14:paraId="33AFF387" w14:textId="77777777" w:rsidR="00480790" w:rsidRPr="00C302B2" w:rsidRDefault="00480790" w:rsidP="00FD7DD8">
            <w:pPr>
              <w:pStyle w:val="TAC"/>
              <w:rPr>
                <w:lang w:eastAsia="zh-CN"/>
              </w:rPr>
            </w:pPr>
            <w:r w:rsidRPr="00C302B2">
              <w:t>Table 4.1.1.1-1</w:t>
            </w:r>
          </w:p>
        </w:tc>
        <w:tc>
          <w:tcPr>
            <w:tcW w:w="3285" w:type="dxa"/>
            <w:shd w:val="clear" w:color="auto" w:fill="auto"/>
          </w:tcPr>
          <w:p w14:paraId="001E4781" w14:textId="77777777" w:rsidR="00480790" w:rsidRPr="00C302B2" w:rsidRDefault="00480790" w:rsidP="00FD7DD8">
            <w:pPr>
              <w:pStyle w:val="TAL"/>
            </w:pPr>
            <w:r w:rsidRPr="00C302B2">
              <w:rPr>
                <w:lang w:eastAsia="zh-CN"/>
              </w:rPr>
              <w:t>RAN5#87e</w:t>
            </w:r>
          </w:p>
        </w:tc>
      </w:tr>
      <w:tr w:rsidR="00480790" w:rsidRPr="00C302B2" w14:paraId="62B551AF" w14:textId="77777777" w:rsidTr="00FD7DD8">
        <w:tc>
          <w:tcPr>
            <w:tcW w:w="3285" w:type="dxa"/>
            <w:shd w:val="clear" w:color="auto" w:fill="auto"/>
          </w:tcPr>
          <w:p w14:paraId="244E0910" w14:textId="77777777" w:rsidR="00480790" w:rsidRPr="00C302B2" w:rsidRDefault="00480790" w:rsidP="00FD7DD8">
            <w:pPr>
              <w:pStyle w:val="TAL"/>
            </w:pPr>
            <w:r w:rsidRPr="00C302B2">
              <w:t>6.3C.1</w:t>
            </w:r>
            <w:r w:rsidRPr="00C302B2">
              <w:tab/>
              <w:t>Minimum output power for SUL</w:t>
            </w:r>
          </w:p>
        </w:tc>
        <w:tc>
          <w:tcPr>
            <w:tcW w:w="3285" w:type="dxa"/>
            <w:shd w:val="clear" w:color="auto" w:fill="auto"/>
          </w:tcPr>
          <w:p w14:paraId="60BE6E3F" w14:textId="77777777" w:rsidR="00480790" w:rsidRPr="00C302B2" w:rsidRDefault="00480790" w:rsidP="00FD7DD8">
            <w:pPr>
              <w:pStyle w:val="TAC"/>
              <w:rPr>
                <w:lang w:eastAsia="zh-CN"/>
              </w:rPr>
            </w:pPr>
            <w:r w:rsidRPr="00C302B2">
              <w:rPr>
                <w:lang w:eastAsia="zh-CN"/>
              </w:rPr>
              <w:t>45</w:t>
            </w:r>
          </w:p>
        </w:tc>
        <w:tc>
          <w:tcPr>
            <w:tcW w:w="3285" w:type="dxa"/>
            <w:shd w:val="clear" w:color="auto" w:fill="auto"/>
          </w:tcPr>
          <w:p w14:paraId="04985303" w14:textId="77777777" w:rsidR="00480790" w:rsidRPr="00C302B2" w:rsidRDefault="00480790" w:rsidP="00FD7DD8">
            <w:pPr>
              <w:pStyle w:val="TAL"/>
            </w:pPr>
            <w:r w:rsidRPr="00C302B2">
              <w:rPr>
                <w:lang w:eastAsia="zh-CN"/>
              </w:rPr>
              <w:t>RAN5#87e</w:t>
            </w:r>
          </w:p>
        </w:tc>
      </w:tr>
      <w:tr w:rsidR="00480790" w:rsidRPr="00C302B2" w14:paraId="27BC3E60" w14:textId="77777777" w:rsidTr="00FD7DD8">
        <w:tc>
          <w:tcPr>
            <w:tcW w:w="3285" w:type="dxa"/>
            <w:shd w:val="clear" w:color="auto" w:fill="auto"/>
          </w:tcPr>
          <w:p w14:paraId="610B9E3C" w14:textId="77777777" w:rsidR="00480790" w:rsidRPr="00C302B2" w:rsidRDefault="00480790" w:rsidP="00FD7DD8">
            <w:pPr>
              <w:pStyle w:val="TAL"/>
              <w:rPr>
                <w:lang w:eastAsia="zh-CN"/>
              </w:rPr>
            </w:pPr>
            <w:r w:rsidRPr="00C302B2">
              <w:rPr>
                <w:lang w:eastAsia="zh-CN"/>
              </w:rPr>
              <w:t>6.3C.3 Transmit ON/OFF time mask for SUL</w:t>
            </w:r>
          </w:p>
        </w:tc>
        <w:tc>
          <w:tcPr>
            <w:tcW w:w="3285" w:type="dxa"/>
            <w:shd w:val="clear" w:color="auto" w:fill="auto"/>
          </w:tcPr>
          <w:p w14:paraId="15C240B6" w14:textId="77777777" w:rsidR="00480790" w:rsidRPr="00C302B2" w:rsidRDefault="00480790" w:rsidP="00FD7DD8">
            <w:pPr>
              <w:pStyle w:val="TAC"/>
              <w:rPr>
                <w:lang w:eastAsia="zh-CN"/>
              </w:rPr>
            </w:pPr>
            <w:r w:rsidRPr="00C302B2">
              <w:rPr>
                <w:lang w:eastAsia="zh-CN"/>
              </w:rPr>
              <w:t>45</w:t>
            </w:r>
          </w:p>
        </w:tc>
        <w:tc>
          <w:tcPr>
            <w:tcW w:w="3285" w:type="dxa"/>
            <w:shd w:val="clear" w:color="auto" w:fill="auto"/>
          </w:tcPr>
          <w:p w14:paraId="58394295" w14:textId="77777777" w:rsidR="00480790" w:rsidRPr="00C302B2" w:rsidRDefault="00480790" w:rsidP="00FD7DD8">
            <w:pPr>
              <w:pStyle w:val="TAL"/>
              <w:rPr>
                <w:lang w:eastAsia="zh-CN"/>
              </w:rPr>
            </w:pPr>
            <w:r w:rsidRPr="00C302B2">
              <w:rPr>
                <w:lang w:eastAsia="zh-CN"/>
              </w:rPr>
              <w:t>RAN5#87e</w:t>
            </w:r>
          </w:p>
        </w:tc>
      </w:tr>
      <w:tr w:rsidR="00480790" w:rsidRPr="00C302B2" w14:paraId="3DE1437F" w14:textId="77777777" w:rsidTr="00FD7DD8">
        <w:tc>
          <w:tcPr>
            <w:tcW w:w="3285" w:type="dxa"/>
            <w:shd w:val="clear" w:color="auto" w:fill="auto"/>
          </w:tcPr>
          <w:p w14:paraId="7BB1A018" w14:textId="77777777" w:rsidR="00480790" w:rsidRPr="00C302B2" w:rsidRDefault="00480790" w:rsidP="00FD7DD8">
            <w:pPr>
              <w:pStyle w:val="TAL"/>
            </w:pPr>
            <w:r w:rsidRPr="00C302B2">
              <w:t>6.3C.4.1</w:t>
            </w:r>
            <w:r w:rsidRPr="00C302B2">
              <w:tab/>
              <w:t>Absolute power tolerance for SUL</w:t>
            </w:r>
          </w:p>
        </w:tc>
        <w:tc>
          <w:tcPr>
            <w:tcW w:w="3285" w:type="dxa"/>
            <w:shd w:val="clear" w:color="auto" w:fill="auto"/>
          </w:tcPr>
          <w:p w14:paraId="6857B3E6" w14:textId="77777777" w:rsidR="00480790" w:rsidRPr="00C302B2" w:rsidRDefault="00480790" w:rsidP="00FD7DD8">
            <w:pPr>
              <w:pStyle w:val="TAC"/>
              <w:rPr>
                <w:lang w:eastAsia="zh-CN"/>
              </w:rPr>
            </w:pPr>
            <w:r w:rsidRPr="00C302B2">
              <w:rPr>
                <w:lang w:eastAsia="zh-CN"/>
              </w:rPr>
              <w:t>3</w:t>
            </w:r>
          </w:p>
        </w:tc>
        <w:tc>
          <w:tcPr>
            <w:tcW w:w="3285" w:type="dxa"/>
            <w:shd w:val="clear" w:color="auto" w:fill="auto"/>
          </w:tcPr>
          <w:p w14:paraId="079D7013" w14:textId="77777777" w:rsidR="00480790" w:rsidRPr="00C302B2" w:rsidRDefault="00480790" w:rsidP="00FD7DD8">
            <w:pPr>
              <w:pStyle w:val="TAL"/>
            </w:pPr>
            <w:r w:rsidRPr="00C302B2">
              <w:rPr>
                <w:lang w:eastAsia="zh-CN"/>
              </w:rPr>
              <w:t>RAN5#87e</w:t>
            </w:r>
          </w:p>
        </w:tc>
      </w:tr>
      <w:tr w:rsidR="00480790" w:rsidRPr="00C302B2" w14:paraId="0ED18CF2" w14:textId="77777777" w:rsidTr="00FD7DD8">
        <w:tc>
          <w:tcPr>
            <w:tcW w:w="3285" w:type="dxa"/>
            <w:shd w:val="clear" w:color="auto" w:fill="auto"/>
          </w:tcPr>
          <w:p w14:paraId="05E73AA1" w14:textId="77777777" w:rsidR="00480790" w:rsidRPr="00C302B2" w:rsidRDefault="00480790" w:rsidP="00FD7DD8">
            <w:pPr>
              <w:pStyle w:val="TAL"/>
            </w:pPr>
            <w:r w:rsidRPr="00C302B2">
              <w:t>6.3C.4.2</w:t>
            </w:r>
            <w:r w:rsidRPr="00C302B2">
              <w:tab/>
              <w:t>Power Control Relative power tolerance for SUL</w:t>
            </w:r>
          </w:p>
        </w:tc>
        <w:tc>
          <w:tcPr>
            <w:tcW w:w="3285" w:type="dxa"/>
            <w:shd w:val="clear" w:color="auto" w:fill="auto"/>
          </w:tcPr>
          <w:p w14:paraId="12C0DDA6" w14:textId="77777777" w:rsidR="00480790" w:rsidRPr="00C302B2" w:rsidRDefault="00480790" w:rsidP="00FD7DD8">
            <w:pPr>
              <w:pStyle w:val="TAC"/>
              <w:rPr>
                <w:lang w:eastAsia="zh-CN"/>
              </w:rPr>
            </w:pPr>
            <w:r w:rsidRPr="00C302B2">
              <w:rPr>
                <w:lang w:eastAsia="zh-CN"/>
              </w:rPr>
              <w:t>TBD</w:t>
            </w:r>
          </w:p>
        </w:tc>
        <w:tc>
          <w:tcPr>
            <w:tcW w:w="3285" w:type="dxa"/>
            <w:shd w:val="clear" w:color="auto" w:fill="auto"/>
          </w:tcPr>
          <w:p w14:paraId="0C03F4C3" w14:textId="77777777" w:rsidR="00480790" w:rsidRPr="00C302B2" w:rsidRDefault="00480790" w:rsidP="00FD7DD8">
            <w:pPr>
              <w:pStyle w:val="TAL"/>
            </w:pPr>
            <w:r w:rsidRPr="00C302B2">
              <w:rPr>
                <w:lang w:eastAsia="zh-CN"/>
              </w:rPr>
              <w:t>RAN5#87e</w:t>
            </w:r>
          </w:p>
        </w:tc>
      </w:tr>
      <w:tr w:rsidR="00480790" w:rsidRPr="00C302B2" w14:paraId="696E4933" w14:textId="77777777" w:rsidTr="00FD7DD8">
        <w:tc>
          <w:tcPr>
            <w:tcW w:w="3285" w:type="dxa"/>
            <w:shd w:val="clear" w:color="auto" w:fill="auto"/>
          </w:tcPr>
          <w:p w14:paraId="1818EAEC" w14:textId="77777777" w:rsidR="00480790" w:rsidRPr="00C302B2" w:rsidRDefault="00480790" w:rsidP="00FD7DD8">
            <w:pPr>
              <w:pStyle w:val="TAL"/>
            </w:pPr>
            <w:r w:rsidRPr="00C302B2">
              <w:t>6.3C.4.3</w:t>
            </w:r>
            <w:r w:rsidRPr="00C302B2">
              <w:tab/>
              <w:t>Aggregate power tolerance for SUL</w:t>
            </w:r>
          </w:p>
        </w:tc>
        <w:tc>
          <w:tcPr>
            <w:tcW w:w="3285" w:type="dxa"/>
            <w:shd w:val="clear" w:color="auto" w:fill="auto"/>
          </w:tcPr>
          <w:p w14:paraId="0EF90C65" w14:textId="77777777" w:rsidR="00480790" w:rsidRPr="00C302B2" w:rsidRDefault="00480790" w:rsidP="00FD7DD8">
            <w:pPr>
              <w:pStyle w:val="TAC"/>
              <w:rPr>
                <w:lang w:eastAsia="zh-CN"/>
              </w:rPr>
            </w:pPr>
            <w:r w:rsidRPr="00C302B2">
              <w:rPr>
                <w:lang w:eastAsia="zh-CN"/>
              </w:rPr>
              <w:t>PUCCH: 3</w:t>
            </w:r>
          </w:p>
          <w:p w14:paraId="035D3C10" w14:textId="77777777" w:rsidR="00480790" w:rsidRPr="00C302B2" w:rsidRDefault="00480790" w:rsidP="00FD7DD8">
            <w:pPr>
              <w:pStyle w:val="TAC"/>
              <w:rPr>
                <w:lang w:eastAsia="zh-CN"/>
              </w:rPr>
            </w:pPr>
            <w:r w:rsidRPr="00C302B2">
              <w:rPr>
                <w:lang w:eastAsia="zh-CN"/>
              </w:rPr>
              <w:t>PUSCH: 3</w:t>
            </w:r>
          </w:p>
        </w:tc>
        <w:tc>
          <w:tcPr>
            <w:tcW w:w="3285" w:type="dxa"/>
            <w:shd w:val="clear" w:color="auto" w:fill="auto"/>
          </w:tcPr>
          <w:p w14:paraId="2AD5DC39" w14:textId="77777777" w:rsidR="00480790" w:rsidRPr="00C302B2" w:rsidRDefault="00480790" w:rsidP="00FD7DD8">
            <w:pPr>
              <w:pStyle w:val="TAL"/>
            </w:pPr>
            <w:r w:rsidRPr="00C302B2">
              <w:rPr>
                <w:lang w:eastAsia="zh-CN"/>
              </w:rPr>
              <w:t>RAN5#87e</w:t>
            </w:r>
          </w:p>
        </w:tc>
      </w:tr>
      <w:tr w:rsidR="00480790" w:rsidRPr="00C302B2" w14:paraId="03B9F2D6" w14:textId="77777777" w:rsidTr="00FD7DD8">
        <w:tc>
          <w:tcPr>
            <w:tcW w:w="3285" w:type="dxa"/>
            <w:shd w:val="clear" w:color="auto" w:fill="auto"/>
          </w:tcPr>
          <w:p w14:paraId="46FB2934" w14:textId="77777777" w:rsidR="00480790" w:rsidRPr="00C302B2" w:rsidRDefault="00480790" w:rsidP="00FD7DD8">
            <w:pPr>
              <w:pStyle w:val="TAL"/>
            </w:pPr>
            <w:r w:rsidRPr="00C302B2">
              <w:t>6.4C.1</w:t>
            </w:r>
            <w:r w:rsidRPr="00C302B2">
              <w:tab/>
              <w:t>Frequency error for SUL</w:t>
            </w:r>
          </w:p>
        </w:tc>
        <w:tc>
          <w:tcPr>
            <w:tcW w:w="3285" w:type="dxa"/>
            <w:shd w:val="clear" w:color="auto" w:fill="auto"/>
          </w:tcPr>
          <w:p w14:paraId="2C689D83" w14:textId="77777777" w:rsidR="00480790" w:rsidRPr="00C302B2" w:rsidRDefault="00480790" w:rsidP="00FD7DD8">
            <w:pPr>
              <w:pStyle w:val="TAC"/>
              <w:rPr>
                <w:lang w:eastAsia="zh-CN"/>
              </w:rPr>
            </w:pPr>
            <w:r w:rsidRPr="00C302B2">
              <w:rPr>
                <w:lang w:eastAsia="zh-CN"/>
              </w:rPr>
              <w:t>5</w:t>
            </w:r>
          </w:p>
        </w:tc>
        <w:tc>
          <w:tcPr>
            <w:tcW w:w="3285" w:type="dxa"/>
            <w:shd w:val="clear" w:color="auto" w:fill="auto"/>
          </w:tcPr>
          <w:p w14:paraId="446F7A77" w14:textId="77777777" w:rsidR="00480790" w:rsidRPr="00C302B2" w:rsidRDefault="00480790" w:rsidP="00FD7DD8">
            <w:pPr>
              <w:pStyle w:val="TAL"/>
            </w:pPr>
            <w:r w:rsidRPr="00C302B2">
              <w:rPr>
                <w:lang w:eastAsia="zh-CN"/>
              </w:rPr>
              <w:t>RAN5#86e</w:t>
            </w:r>
          </w:p>
        </w:tc>
      </w:tr>
      <w:tr w:rsidR="00480790" w:rsidRPr="00C302B2" w14:paraId="36CF3132" w14:textId="77777777" w:rsidTr="00FD7DD8">
        <w:tc>
          <w:tcPr>
            <w:tcW w:w="3285" w:type="dxa"/>
            <w:shd w:val="clear" w:color="auto" w:fill="auto"/>
          </w:tcPr>
          <w:p w14:paraId="0FA5B9C9" w14:textId="77777777" w:rsidR="00480790" w:rsidRPr="00C302B2" w:rsidRDefault="00480790" w:rsidP="00FD7DD8">
            <w:pPr>
              <w:pStyle w:val="TAL"/>
            </w:pPr>
            <w:r w:rsidRPr="00C302B2">
              <w:t>6.4C.2.1</w:t>
            </w:r>
            <w:r w:rsidRPr="00C302B2">
              <w:tab/>
              <w:t>Error Vector Magnitude for SUL</w:t>
            </w:r>
          </w:p>
        </w:tc>
        <w:tc>
          <w:tcPr>
            <w:tcW w:w="3285" w:type="dxa"/>
            <w:shd w:val="clear" w:color="auto" w:fill="auto"/>
          </w:tcPr>
          <w:p w14:paraId="63D516C7" w14:textId="77777777" w:rsidR="00480790" w:rsidRPr="00C302B2" w:rsidRDefault="00480790" w:rsidP="00FD7DD8">
            <w:pPr>
              <w:pStyle w:val="TAC"/>
              <w:rPr>
                <w:lang w:eastAsia="zh-CN"/>
              </w:rPr>
            </w:pPr>
            <w:r w:rsidRPr="00C302B2">
              <w:rPr>
                <w:lang w:eastAsia="zh-CN"/>
              </w:rPr>
              <w:t>PUSCH: 84</w:t>
            </w:r>
          </w:p>
          <w:p w14:paraId="00D7CA6E" w14:textId="77777777" w:rsidR="00480790" w:rsidRPr="00C302B2" w:rsidRDefault="00480790" w:rsidP="00FD7DD8">
            <w:pPr>
              <w:pStyle w:val="TAC"/>
              <w:rPr>
                <w:lang w:eastAsia="zh-CN"/>
              </w:rPr>
            </w:pPr>
            <w:r w:rsidRPr="00C302B2">
              <w:rPr>
                <w:lang w:eastAsia="zh-CN"/>
              </w:rPr>
              <w:t>PUCCH: 24</w:t>
            </w:r>
          </w:p>
          <w:p w14:paraId="717D9448" w14:textId="77777777" w:rsidR="00480790" w:rsidRPr="00C302B2" w:rsidRDefault="00480790" w:rsidP="00FD7DD8">
            <w:pPr>
              <w:pStyle w:val="TAC"/>
              <w:rPr>
                <w:lang w:eastAsia="zh-CN"/>
              </w:rPr>
            </w:pPr>
            <w:r w:rsidRPr="00C302B2">
              <w:rPr>
                <w:lang w:eastAsia="zh-CN"/>
              </w:rPr>
              <w:t>PRACH: 12</w:t>
            </w:r>
          </w:p>
        </w:tc>
        <w:tc>
          <w:tcPr>
            <w:tcW w:w="3285" w:type="dxa"/>
            <w:shd w:val="clear" w:color="auto" w:fill="auto"/>
          </w:tcPr>
          <w:p w14:paraId="79AE8271" w14:textId="77777777" w:rsidR="00480790" w:rsidRPr="00C302B2" w:rsidRDefault="00480790" w:rsidP="00FD7DD8">
            <w:pPr>
              <w:pStyle w:val="TAL"/>
            </w:pPr>
            <w:r w:rsidRPr="00C302B2">
              <w:rPr>
                <w:lang w:eastAsia="zh-CN"/>
              </w:rPr>
              <w:t>RAN5#86e</w:t>
            </w:r>
          </w:p>
        </w:tc>
      </w:tr>
      <w:tr w:rsidR="00480790" w:rsidRPr="00C302B2" w14:paraId="5B93A114" w14:textId="77777777" w:rsidTr="00FD7DD8">
        <w:tc>
          <w:tcPr>
            <w:tcW w:w="3285" w:type="dxa"/>
            <w:shd w:val="clear" w:color="auto" w:fill="auto"/>
          </w:tcPr>
          <w:p w14:paraId="459F26A7" w14:textId="77777777" w:rsidR="00480790" w:rsidRPr="00C302B2" w:rsidRDefault="00480790" w:rsidP="00FD7DD8">
            <w:pPr>
              <w:pStyle w:val="TAL"/>
            </w:pPr>
            <w:r w:rsidRPr="00C302B2">
              <w:t>6.5C.1</w:t>
            </w:r>
            <w:r w:rsidRPr="00C302B2">
              <w:tab/>
              <w:t>Occupied bandwidth for SUL</w:t>
            </w:r>
          </w:p>
        </w:tc>
        <w:tc>
          <w:tcPr>
            <w:tcW w:w="3285" w:type="dxa"/>
            <w:shd w:val="clear" w:color="auto" w:fill="auto"/>
          </w:tcPr>
          <w:p w14:paraId="059AA632" w14:textId="77777777" w:rsidR="00480790" w:rsidRPr="00C302B2" w:rsidRDefault="00480790" w:rsidP="00FD7DD8">
            <w:pPr>
              <w:pStyle w:val="TAC"/>
              <w:rPr>
                <w:lang w:eastAsia="zh-CN"/>
              </w:rPr>
            </w:pPr>
            <w:r w:rsidRPr="00C302B2">
              <w:rPr>
                <w:lang w:eastAsia="zh-CN"/>
              </w:rPr>
              <w:t>18</w:t>
            </w:r>
          </w:p>
        </w:tc>
        <w:tc>
          <w:tcPr>
            <w:tcW w:w="3285" w:type="dxa"/>
            <w:shd w:val="clear" w:color="auto" w:fill="auto"/>
          </w:tcPr>
          <w:p w14:paraId="18E67142" w14:textId="77777777" w:rsidR="00480790" w:rsidRPr="00C302B2" w:rsidRDefault="00480790" w:rsidP="00FD7DD8">
            <w:pPr>
              <w:pStyle w:val="TAL"/>
            </w:pPr>
            <w:r w:rsidRPr="00C302B2">
              <w:rPr>
                <w:lang w:eastAsia="zh-CN"/>
              </w:rPr>
              <w:t>RAN5#86e</w:t>
            </w:r>
          </w:p>
        </w:tc>
      </w:tr>
      <w:tr w:rsidR="00480790" w:rsidRPr="00C302B2" w14:paraId="12AEA19C" w14:textId="77777777" w:rsidTr="00FD7DD8">
        <w:tc>
          <w:tcPr>
            <w:tcW w:w="3285" w:type="dxa"/>
            <w:shd w:val="clear" w:color="auto" w:fill="auto"/>
          </w:tcPr>
          <w:p w14:paraId="49976DA2" w14:textId="77777777" w:rsidR="00480790" w:rsidRPr="00C302B2" w:rsidRDefault="00480790" w:rsidP="00FD7DD8">
            <w:pPr>
              <w:pStyle w:val="TAL"/>
            </w:pPr>
            <w:r w:rsidRPr="00C302B2">
              <w:t>6.5C.2.2</w:t>
            </w:r>
            <w:r w:rsidRPr="00C302B2">
              <w:tab/>
              <w:t>Spectrum Emission Mask for SUL</w:t>
            </w:r>
          </w:p>
        </w:tc>
        <w:tc>
          <w:tcPr>
            <w:tcW w:w="3285" w:type="dxa"/>
            <w:shd w:val="clear" w:color="auto" w:fill="auto"/>
          </w:tcPr>
          <w:p w14:paraId="5155B2DF" w14:textId="618EA1DF" w:rsidR="00480790" w:rsidRPr="00C302B2" w:rsidDel="009952C6" w:rsidRDefault="009952C6" w:rsidP="00FD7DD8">
            <w:pPr>
              <w:pStyle w:val="TAC"/>
              <w:rPr>
                <w:del w:id="10" w:author="Huawei" w:date="2021-01-14T14:55:00Z"/>
                <w:lang w:eastAsia="zh-CN"/>
              </w:rPr>
            </w:pPr>
            <w:ins w:id="11" w:author="Huawei" w:date="2021-01-14T14:55:00Z">
              <w:r>
                <w:rPr>
                  <w:lang w:eastAsia="zh-CN"/>
                </w:rPr>
                <w:t>72 (80</w:t>
              </w:r>
              <w:r w:rsidRPr="00FD7DD8">
                <w:rPr>
                  <w:vertAlign w:val="superscript"/>
                  <w:lang w:eastAsia="zh-CN"/>
                </w:rPr>
                <w:t>1</w:t>
              </w:r>
              <w:r>
                <w:rPr>
                  <w:lang w:eastAsia="zh-CN"/>
                </w:rPr>
                <w:t>)</w:t>
              </w:r>
            </w:ins>
            <w:del w:id="12" w:author="Huawei" w:date="2021-01-14T14:55:00Z">
              <w:r w:rsidR="00480790" w:rsidRPr="00C302B2" w:rsidDel="009952C6">
                <w:rPr>
                  <w:lang w:eastAsia="zh-CN"/>
                </w:rPr>
                <w:delText>108 for PC3</w:delText>
              </w:r>
            </w:del>
          </w:p>
          <w:p w14:paraId="5FBBF8BD" w14:textId="60902B88" w:rsidR="00480790" w:rsidRPr="00C302B2" w:rsidRDefault="00480790" w:rsidP="00FD7DD8">
            <w:pPr>
              <w:pStyle w:val="TAC"/>
              <w:rPr>
                <w:lang w:eastAsia="zh-CN"/>
              </w:rPr>
            </w:pPr>
            <w:del w:id="13" w:author="Huawei" w:date="2021-01-14T14:55:00Z">
              <w:r w:rsidRPr="00C302B2" w:rsidDel="009952C6">
                <w:rPr>
                  <w:lang w:eastAsia="zh-CN"/>
                </w:rPr>
                <w:delText>108 for PC2</w:delText>
              </w:r>
            </w:del>
          </w:p>
        </w:tc>
        <w:tc>
          <w:tcPr>
            <w:tcW w:w="3285" w:type="dxa"/>
            <w:shd w:val="clear" w:color="auto" w:fill="auto"/>
          </w:tcPr>
          <w:p w14:paraId="494261CC" w14:textId="5A3F8543" w:rsidR="00480790" w:rsidRPr="00C302B2" w:rsidRDefault="00480790" w:rsidP="00FD7DD8">
            <w:pPr>
              <w:pStyle w:val="TAL"/>
            </w:pPr>
            <w:r w:rsidRPr="00C302B2">
              <w:rPr>
                <w:lang w:eastAsia="zh-CN"/>
              </w:rPr>
              <w:t>RAN5#</w:t>
            </w:r>
            <w:ins w:id="14" w:author="Huawei" w:date="2021-01-14T15:04:00Z">
              <w:r w:rsidR="00960D04">
                <w:rPr>
                  <w:lang w:eastAsia="zh-CN"/>
                </w:rPr>
                <w:t>90e</w:t>
              </w:r>
            </w:ins>
            <w:del w:id="15" w:author="Huawei" w:date="2021-01-14T15:04:00Z">
              <w:r w:rsidRPr="00C302B2" w:rsidDel="00960D04">
                <w:rPr>
                  <w:lang w:eastAsia="zh-CN"/>
                </w:rPr>
                <w:delText>86e</w:delText>
              </w:r>
            </w:del>
          </w:p>
        </w:tc>
      </w:tr>
      <w:tr w:rsidR="00480790" w:rsidRPr="00C302B2" w14:paraId="7D338FEB" w14:textId="77777777" w:rsidTr="00FD7DD8">
        <w:tc>
          <w:tcPr>
            <w:tcW w:w="3285" w:type="dxa"/>
            <w:shd w:val="clear" w:color="auto" w:fill="auto"/>
          </w:tcPr>
          <w:p w14:paraId="507A909F" w14:textId="77777777" w:rsidR="00480790" w:rsidRPr="00C302B2" w:rsidRDefault="00480790" w:rsidP="00FD7DD8">
            <w:pPr>
              <w:pStyle w:val="TAL"/>
            </w:pPr>
            <w:r w:rsidRPr="00C302B2">
              <w:t>6.5C.2.3</w:t>
            </w:r>
            <w:r w:rsidRPr="00C302B2">
              <w:tab/>
              <w:t>Additional spectrum emission mask for SUL</w:t>
            </w:r>
          </w:p>
        </w:tc>
        <w:tc>
          <w:tcPr>
            <w:tcW w:w="3285" w:type="dxa"/>
            <w:shd w:val="clear" w:color="auto" w:fill="auto"/>
          </w:tcPr>
          <w:p w14:paraId="090B1163" w14:textId="77777777" w:rsidR="00480790" w:rsidRPr="00C302B2" w:rsidRDefault="00480790" w:rsidP="00FD7DD8">
            <w:pPr>
              <w:pStyle w:val="TAC"/>
            </w:pPr>
            <w:r w:rsidRPr="00C302B2">
              <w:t>27</w:t>
            </w:r>
          </w:p>
        </w:tc>
        <w:tc>
          <w:tcPr>
            <w:tcW w:w="3285" w:type="dxa"/>
            <w:shd w:val="clear" w:color="auto" w:fill="auto"/>
          </w:tcPr>
          <w:p w14:paraId="08A6AC7B" w14:textId="77777777" w:rsidR="00480790" w:rsidRPr="00C302B2" w:rsidRDefault="00480790" w:rsidP="00FD7DD8">
            <w:pPr>
              <w:pStyle w:val="TAL"/>
            </w:pPr>
            <w:r w:rsidRPr="00C302B2">
              <w:rPr>
                <w:lang w:eastAsia="zh-CN"/>
              </w:rPr>
              <w:t>RAN5#86e</w:t>
            </w:r>
          </w:p>
        </w:tc>
      </w:tr>
      <w:tr w:rsidR="00480790" w:rsidRPr="00C302B2" w14:paraId="5B43D4D0" w14:textId="77777777" w:rsidTr="00FD7DD8">
        <w:tc>
          <w:tcPr>
            <w:tcW w:w="3285" w:type="dxa"/>
            <w:shd w:val="clear" w:color="auto" w:fill="auto"/>
          </w:tcPr>
          <w:p w14:paraId="3E253524" w14:textId="77777777" w:rsidR="00480790" w:rsidRPr="00C302B2" w:rsidRDefault="00480790" w:rsidP="00FD7DD8">
            <w:pPr>
              <w:pStyle w:val="TAL"/>
            </w:pPr>
            <w:r w:rsidRPr="00C302B2">
              <w:t>6.5C.2.4.1</w:t>
            </w:r>
            <w:r w:rsidRPr="00C302B2">
              <w:tab/>
              <w:t>NR ACLR for SUL</w:t>
            </w:r>
          </w:p>
        </w:tc>
        <w:tc>
          <w:tcPr>
            <w:tcW w:w="3285" w:type="dxa"/>
            <w:shd w:val="clear" w:color="auto" w:fill="auto"/>
          </w:tcPr>
          <w:p w14:paraId="347468D7" w14:textId="1DD5794E" w:rsidR="00480790" w:rsidRPr="00C302B2" w:rsidDel="001559E2" w:rsidRDefault="001559E2" w:rsidP="00FD7DD8">
            <w:pPr>
              <w:pStyle w:val="TAC"/>
              <w:rPr>
                <w:del w:id="16" w:author="Huawei" w:date="2021-01-14T14:52:00Z"/>
                <w:lang w:eastAsia="zh-CN"/>
              </w:rPr>
            </w:pPr>
            <w:ins w:id="17" w:author="Huawei" w:date="2021-01-14T14:52:00Z">
              <w:r>
                <w:rPr>
                  <w:lang w:eastAsia="zh-CN"/>
                </w:rPr>
                <w:t>460 (500</w:t>
              </w:r>
              <w:r w:rsidRPr="00FD7DD8">
                <w:rPr>
                  <w:vertAlign w:val="superscript"/>
                  <w:lang w:eastAsia="zh-CN"/>
                </w:rPr>
                <w:t>1</w:t>
              </w:r>
              <w:r>
                <w:rPr>
                  <w:lang w:eastAsia="zh-CN"/>
                </w:rPr>
                <w:t>)</w:t>
              </w:r>
            </w:ins>
            <w:del w:id="18" w:author="Huawei" w:date="2021-01-14T14:52:00Z">
              <w:r w:rsidR="00480790" w:rsidRPr="00C302B2" w:rsidDel="001559E2">
                <w:rPr>
                  <w:lang w:eastAsia="zh-CN"/>
                </w:rPr>
                <w:delText>640 for PC3</w:delText>
              </w:r>
            </w:del>
          </w:p>
          <w:p w14:paraId="70E6D3DF" w14:textId="5940965E" w:rsidR="00480790" w:rsidRPr="00C302B2" w:rsidRDefault="00480790" w:rsidP="00FD7DD8">
            <w:pPr>
              <w:pStyle w:val="TAC"/>
              <w:rPr>
                <w:lang w:eastAsia="zh-CN"/>
              </w:rPr>
            </w:pPr>
            <w:del w:id="19" w:author="Huawei" w:date="2021-01-14T14:52:00Z">
              <w:r w:rsidRPr="00C302B2" w:rsidDel="001559E2">
                <w:rPr>
                  <w:lang w:eastAsia="zh-CN"/>
                </w:rPr>
                <w:delText>640 for PC2</w:delText>
              </w:r>
            </w:del>
          </w:p>
        </w:tc>
        <w:tc>
          <w:tcPr>
            <w:tcW w:w="3285" w:type="dxa"/>
            <w:shd w:val="clear" w:color="auto" w:fill="auto"/>
          </w:tcPr>
          <w:p w14:paraId="625B150F" w14:textId="59FAE217" w:rsidR="00480790" w:rsidRPr="00C302B2" w:rsidRDefault="00480790" w:rsidP="00FD7DD8">
            <w:pPr>
              <w:pStyle w:val="TAL"/>
            </w:pPr>
            <w:r w:rsidRPr="00C302B2">
              <w:rPr>
                <w:lang w:eastAsia="zh-CN"/>
              </w:rPr>
              <w:t>RAN5#</w:t>
            </w:r>
            <w:ins w:id="20" w:author="Huawei" w:date="2021-01-14T15:04:00Z">
              <w:r w:rsidR="00960D04">
                <w:rPr>
                  <w:lang w:eastAsia="zh-CN"/>
                </w:rPr>
                <w:t>90e</w:t>
              </w:r>
            </w:ins>
            <w:del w:id="21" w:author="Huawei" w:date="2021-01-14T15:04:00Z">
              <w:r w:rsidRPr="00C302B2" w:rsidDel="00960D04">
                <w:rPr>
                  <w:lang w:eastAsia="zh-CN"/>
                </w:rPr>
                <w:delText>86e</w:delText>
              </w:r>
            </w:del>
          </w:p>
        </w:tc>
      </w:tr>
      <w:tr w:rsidR="00480790" w:rsidRPr="00C302B2" w14:paraId="6B3CFBE2" w14:textId="77777777" w:rsidTr="00FD7DD8">
        <w:tc>
          <w:tcPr>
            <w:tcW w:w="3285" w:type="dxa"/>
            <w:shd w:val="clear" w:color="auto" w:fill="auto"/>
          </w:tcPr>
          <w:p w14:paraId="54480CC6" w14:textId="77777777" w:rsidR="00480790" w:rsidRPr="00C302B2" w:rsidRDefault="00480790" w:rsidP="00FD7DD8">
            <w:pPr>
              <w:pStyle w:val="TAL"/>
            </w:pPr>
            <w:r w:rsidRPr="00C302B2">
              <w:t>6.5C.2.4.2</w:t>
            </w:r>
            <w:r w:rsidRPr="00C302B2">
              <w:tab/>
              <w:t>UTRA ACLR for SUL</w:t>
            </w:r>
          </w:p>
        </w:tc>
        <w:tc>
          <w:tcPr>
            <w:tcW w:w="3285" w:type="dxa"/>
            <w:shd w:val="clear" w:color="auto" w:fill="auto"/>
          </w:tcPr>
          <w:p w14:paraId="6B1EE045" w14:textId="77777777" w:rsidR="00480790" w:rsidRPr="00C302B2" w:rsidRDefault="00480790" w:rsidP="00FD7DD8">
            <w:pPr>
              <w:pStyle w:val="TAC"/>
              <w:rPr>
                <w:lang w:eastAsia="zh-CN"/>
              </w:rPr>
            </w:pPr>
            <w:r w:rsidRPr="00C302B2">
              <w:t>Table 4.1.1.1-1</w:t>
            </w:r>
          </w:p>
        </w:tc>
        <w:tc>
          <w:tcPr>
            <w:tcW w:w="3285" w:type="dxa"/>
            <w:shd w:val="clear" w:color="auto" w:fill="auto"/>
          </w:tcPr>
          <w:p w14:paraId="1A8E96D4" w14:textId="77777777" w:rsidR="00480790" w:rsidRPr="00C302B2" w:rsidRDefault="00480790" w:rsidP="00FD7DD8">
            <w:pPr>
              <w:pStyle w:val="TAL"/>
            </w:pPr>
            <w:r w:rsidRPr="00C302B2">
              <w:rPr>
                <w:lang w:eastAsia="zh-CN"/>
              </w:rPr>
              <w:t>RAN5#86e</w:t>
            </w:r>
          </w:p>
        </w:tc>
      </w:tr>
      <w:tr w:rsidR="00480790" w:rsidRPr="00C302B2" w14:paraId="4CCFA410" w14:textId="77777777" w:rsidTr="00FD7DD8">
        <w:tc>
          <w:tcPr>
            <w:tcW w:w="3285" w:type="dxa"/>
            <w:shd w:val="clear" w:color="auto" w:fill="auto"/>
          </w:tcPr>
          <w:p w14:paraId="1D980823" w14:textId="77777777" w:rsidR="00480790" w:rsidRPr="00C302B2" w:rsidRDefault="00480790" w:rsidP="00FD7DD8">
            <w:pPr>
              <w:pStyle w:val="TAL"/>
            </w:pPr>
            <w:r w:rsidRPr="00C302B2">
              <w:t>6.5C.3.1</w:t>
            </w:r>
            <w:r w:rsidRPr="00C302B2">
              <w:tab/>
              <w:t>General spurious emissions for SUL</w:t>
            </w:r>
          </w:p>
        </w:tc>
        <w:tc>
          <w:tcPr>
            <w:tcW w:w="3285" w:type="dxa"/>
            <w:shd w:val="clear" w:color="auto" w:fill="auto"/>
          </w:tcPr>
          <w:p w14:paraId="6C7CE414" w14:textId="77777777" w:rsidR="00480790" w:rsidRPr="00C302B2" w:rsidRDefault="00480790" w:rsidP="00FD7DD8">
            <w:pPr>
              <w:pStyle w:val="TAC"/>
              <w:rPr>
                <w:lang w:eastAsia="zh-CN"/>
              </w:rPr>
            </w:pPr>
            <w:r w:rsidRPr="00C302B2">
              <w:rPr>
                <w:lang w:eastAsia="zh-CN"/>
              </w:rPr>
              <w:t>27</w:t>
            </w:r>
          </w:p>
        </w:tc>
        <w:tc>
          <w:tcPr>
            <w:tcW w:w="3285" w:type="dxa"/>
            <w:shd w:val="clear" w:color="auto" w:fill="auto"/>
          </w:tcPr>
          <w:p w14:paraId="0E46CA68" w14:textId="77777777" w:rsidR="00480790" w:rsidRPr="00C302B2" w:rsidRDefault="00480790" w:rsidP="00FD7DD8">
            <w:pPr>
              <w:pStyle w:val="TAL"/>
            </w:pPr>
            <w:r w:rsidRPr="00C302B2">
              <w:rPr>
                <w:lang w:eastAsia="zh-CN"/>
              </w:rPr>
              <w:t>RAN5#86e</w:t>
            </w:r>
          </w:p>
        </w:tc>
      </w:tr>
      <w:tr w:rsidR="00480790" w:rsidRPr="00C302B2" w14:paraId="20B5EA29" w14:textId="77777777" w:rsidTr="00FD7DD8">
        <w:tc>
          <w:tcPr>
            <w:tcW w:w="3285" w:type="dxa"/>
            <w:shd w:val="clear" w:color="auto" w:fill="auto"/>
          </w:tcPr>
          <w:p w14:paraId="54D5E110" w14:textId="77777777" w:rsidR="00480790" w:rsidRPr="00C302B2" w:rsidRDefault="00480790" w:rsidP="00FD7DD8">
            <w:pPr>
              <w:pStyle w:val="TAL"/>
            </w:pPr>
            <w:r w:rsidRPr="00C302B2">
              <w:t>6.5C.3.2</w:t>
            </w:r>
            <w:r w:rsidRPr="00C302B2">
              <w:tab/>
              <w:t>Spurious emission for UE co-existence for SUL</w:t>
            </w:r>
          </w:p>
        </w:tc>
        <w:tc>
          <w:tcPr>
            <w:tcW w:w="3285" w:type="dxa"/>
            <w:shd w:val="clear" w:color="auto" w:fill="auto"/>
          </w:tcPr>
          <w:p w14:paraId="2C280831" w14:textId="77777777" w:rsidR="00480790" w:rsidRPr="00C302B2" w:rsidRDefault="00480790" w:rsidP="00FD7DD8">
            <w:pPr>
              <w:pStyle w:val="TAC"/>
              <w:rPr>
                <w:lang w:eastAsia="zh-CN"/>
              </w:rPr>
            </w:pPr>
            <w:r w:rsidRPr="00C302B2">
              <w:rPr>
                <w:lang w:eastAsia="zh-CN"/>
              </w:rPr>
              <w:t>27</w:t>
            </w:r>
          </w:p>
        </w:tc>
        <w:tc>
          <w:tcPr>
            <w:tcW w:w="3285" w:type="dxa"/>
            <w:shd w:val="clear" w:color="auto" w:fill="auto"/>
          </w:tcPr>
          <w:p w14:paraId="16CF106D" w14:textId="77777777" w:rsidR="00480790" w:rsidRPr="00C302B2" w:rsidRDefault="00480790" w:rsidP="00FD7DD8">
            <w:pPr>
              <w:pStyle w:val="TAL"/>
            </w:pPr>
            <w:r w:rsidRPr="00C302B2">
              <w:rPr>
                <w:lang w:eastAsia="zh-CN"/>
              </w:rPr>
              <w:t>RAN5#86e</w:t>
            </w:r>
          </w:p>
        </w:tc>
      </w:tr>
      <w:tr w:rsidR="00480790" w:rsidRPr="00C302B2" w14:paraId="7863E027" w14:textId="77777777" w:rsidTr="00FD7DD8">
        <w:tc>
          <w:tcPr>
            <w:tcW w:w="3285" w:type="dxa"/>
            <w:shd w:val="clear" w:color="auto" w:fill="auto"/>
          </w:tcPr>
          <w:p w14:paraId="7DE4E216" w14:textId="77777777" w:rsidR="00480790" w:rsidRPr="00C302B2" w:rsidRDefault="00480790" w:rsidP="00FD7DD8">
            <w:pPr>
              <w:pStyle w:val="TAL"/>
            </w:pPr>
            <w:r w:rsidRPr="00C302B2">
              <w:t>6.5C.3.3</w:t>
            </w:r>
            <w:r w:rsidRPr="00C302B2">
              <w:tab/>
              <w:t>Additional spurious emissions for SUL</w:t>
            </w:r>
          </w:p>
        </w:tc>
        <w:tc>
          <w:tcPr>
            <w:tcW w:w="3285" w:type="dxa"/>
            <w:shd w:val="clear" w:color="auto" w:fill="auto"/>
          </w:tcPr>
          <w:p w14:paraId="50C252DD" w14:textId="77777777" w:rsidR="00480790" w:rsidRPr="00C302B2" w:rsidRDefault="00480790" w:rsidP="00FD7DD8">
            <w:pPr>
              <w:pStyle w:val="TAC"/>
              <w:rPr>
                <w:lang w:eastAsia="zh-CN"/>
              </w:rPr>
            </w:pPr>
            <w:r w:rsidRPr="00C302B2">
              <w:rPr>
                <w:lang w:eastAsia="zh-CN"/>
              </w:rPr>
              <w:t>115 for NS_05</w:t>
            </w:r>
          </w:p>
          <w:p w14:paraId="49F1BF47" w14:textId="77777777" w:rsidR="00480790" w:rsidRPr="00C302B2" w:rsidRDefault="00480790" w:rsidP="00FD7DD8">
            <w:pPr>
              <w:pStyle w:val="TAC"/>
              <w:rPr>
                <w:lang w:eastAsia="zh-CN"/>
              </w:rPr>
            </w:pPr>
            <w:r w:rsidRPr="00C302B2">
              <w:rPr>
                <w:lang w:eastAsia="zh-CN"/>
              </w:rPr>
              <w:t>28 for NS_43</w:t>
            </w:r>
          </w:p>
        </w:tc>
        <w:tc>
          <w:tcPr>
            <w:tcW w:w="3285" w:type="dxa"/>
            <w:shd w:val="clear" w:color="auto" w:fill="auto"/>
          </w:tcPr>
          <w:p w14:paraId="5A43DC36" w14:textId="77777777" w:rsidR="00480790" w:rsidRPr="00C302B2" w:rsidRDefault="00480790" w:rsidP="00FD7DD8">
            <w:pPr>
              <w:pStyle w:val="TAL"/>
            </w:pPr>
            <w:r w:rsidRPr="00C302B2">
              <w:rPr>
                <w:lang w:eastAsia="zh-CN"/>
              </w:rPr>
              <w:t>RAN5#87e</w:t>
            </w:r>
          </w:p>
        </w:tc>
      </w:tr>
      <w:tr w:rsidR="00480790" w:rsidRPr="00C302B2" w14:paraId="44414B48" w14:textId="77777777" w:rsidTr="00FD7DD8">
        <w:tc>
          <w:tcPr>
            <w:tcW w:w="3285" w:type="dxa"/>
            <w:shd w:val="clear" w:color="auto" w:fill="auto"/>
          </w:tcPr>
          <w:p w14:paraId="2A9B1E86" w14:textId="77777777" w:rsidR="00480790" w:rsidRPr="00C302B2" w:rsidRDefault="00480790" w:rsidP="00FD7DD8">
            <w:pPr>
              <w:pStyle w:val="TAL"/>
            </w:pPr>
            <w:r w:rsidRPr="00C302B2">
              <w:t>6.5C.4</w:t>
            </w:r>
            <w:r w:rsidRPr="00C302B2">
              <w:tab/>
              <w:t>Transmit intermodulation for SUL</w:t>
            </w:r>
          </w:p>
        </w:tc>
        <w:tc>
          <w:tcPr>
            <w:tcW w:w="3285" w:type="dxa"/>
            <w:shd w:val="clear" w:color="auto" w:fill="auto"/>
          </w:tcPr>
          <w:p w14:paraId="1BEEB2F4" w14:textId="77777777" w:rsidR="00480790" w:rsidRPr="00C302B2" w:rsidRDefault="00480790" w:rsidP="00FD7DD8">
            <w:pPr>
              <w:pStyle w:val="TAC"/>
              <w:rPr>
                <w:lang w:eastAsia="zh-CN"/>
              </w:rPr>
            </w:pPr>
            <w:r w:rsidRPr="00C302B2">
              <w:rPr>
                <w:lang w:eastAsia="zh-CN"/>
              </w:rPr>
              <w:t>4</w:t>
            </w:r>
          </w:p>
        </w:tc>
        <w:tc>
          <w:tcPr>
            <w:tcW w:w="3285" w:type="dxa"/>
            <w:shd w:val="clear" w:color="auto" w:fill="auto"/>
          </w:tcPr>
          <w:p w14:paraId="2F53FDED" w14:textId="77777777" w:rsidR="00480790" w:rsidRPr="00C302B2" w:rsidRDefault="00480790" w:rsidP="00FD7DD8">
            <w:pPr>
              <w:pStyle w:val="TAL"/>
            </w:pPr>
            <w:r w:rsidRPr="00C302B2">
              <w:rPr>
                <w:lang w:eastAsia="zh-CN"/>
              </w:rPr>
              <w:t>RAN5#86e</w:t>
            </w:r>
          </w:p>
        </w:tc>
      </w:tr>
      <w:tr w:rsidR="001559E2" w:rsidRPr="00C302B2" w14:paraId="612D1F0B" w14:textId="77777777" w:rsidTr="00CD5D4E">
        <w:trPr>
          <w:ins w:id="22" w:author="Huawei" w:date="2021-01-14T14:47:00Z"/>
        </w:trPr>
        <w:tc>
          <w:tcPr>
            <w:tcW w:w="9629" w:type="dxa"/>
            <w:gridSpan w:val="3"/>
            <w:shd w:val="clear" w:color="auto" w:fill="auto"/>
          </w:tcPr>
          <w:p w14:paraId="76F647CB" w14:textId="789FA5AB" w:rsidR="001559E2" w:rsidRPr="001559E2" w:rsidRDefault="001559E2" w:rsidP="00CF0F7B">
            <w:pPr>
              <w:pStyle w:val="TAN"/>
              <w:rPr>
                <w:ins w:id="23" w:author="Huawei" w:date="2021-01-14T14:47:00Z"/>
              </w:rPr>
            </w:pPr>
            <w:ins w:id="24" w:author="Huawei" w:date="2021-01-14T14:49:00Z">
              <w:r w:rsidRPr="00C302B2">
                <w:t xml:space="preserve">NOTE </w:t>
              </w:r>
              <w:r>
                <w:t>1</w:t>
              </w:r>
              <w:r w:rsidRPr="00C302B2">
                <w:t>: UEs supporting pi/2 BPSK DMRS and the corresponding IE [DMRSPi2BPSK] is set to 1.</w:t>
              </w:r>
            </w:ins>
          </w:p>
        </w:tc>
      </w:tr>
    </w:tbl>
    <w:p w14:paraId="17F1EF5C" w14:textId="77777777" w:rsidR="00480790" w:rsidRPr="00C302B2" w:rsidRDefault="00480790" w:rsidP="00480790"/>
    <w:p w14:paraId="37786CF8" w14:textId="77777777" w:rsidR="00480790" w:rsidRPr="00C302B2" w:rsidRDefault="00480790" w:rsidP="00480790">
      <w:pPr>
        <w:pStyle w:val="TH"/>
      </w:pPr>
      <w:r w:rsidRPr="00C302B2">
        <w:t xml:space="preserve">Table 4.1.1.2-2: Number of test points for SUL test cases in FR1 (NR UE </w:t>
      </w:r>
      <w:r w:rsidRPr="00C302B2">
        <w:rPr>
          <w:lang w:eastAsia="zh-CN"/>
        </w:rPr>
        <w:t>Receiver</w:t>
      </w:r>
      <w:r w:rsidRPr="00C302B2">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04"/>
        <w:gridCol w:w="3213"/>
      </w:tblGrid>
      <w:tr w:rsidR="00480790" w:rsidRPr="00C302B2" w14:paraId="5D397EA4" w14:textId="77777777" w:rsidTr="00FD7DD8">
        <w:tc>
          <w:tcPr>
            <w:tcW w:w="3285" w:type="dxa"/>
            <w:shd w:val="clear" w:color="auto" w:fill="auto"/>
            <w:vAlign w:val="center"/>
          </w:tcPr>
          <w:p w14:paraId="21F94A0D" w14:textId="77777777" w:rsidR="00480790" w:rsidRPr="00C302B2" w:rsidRDefault="00480790" w:rsidP="00FD7DD8">
            <w:pPr>
              <w:pStyle w:val="TAH"/>
            </w:pPr>
            <w:r w:rsidRPr="00C302B2">
              <w:t>Subclause</w:t>
            </w:r>
          </w:p>
        </w:tc>
        <w:tc>
          <w:tcPr>
            <w:tcW w:w="3285" w:type="dxa"/>
            <w:shd w:val="clear" w:color="auto" w:fill="auto"/>
            <w:vAlign w:val="center"/>
          </w:tcPr>
          <w:p w14:paraId="739A9409" w14:textId="77777777" w:rsidR="00480790" w:rsidRPr="00C302B2" w:rsidRDefault="00480790" w:rsidP="00FD7DD8">
            <w:pPr>
              <w:pStyle w:val="TAH"/>
            </w:pPr>
            <w:r w:rsidRPr="00C302B2">
              <w:t>Number of test points</w:t>
            </w:r>
          </w:p>
        </w:tc>
        <w:tc>
          <w:tcPr>
            <w:tcW w:w="3285" w:type="dxa"/>
            <w:shd w:val="clear" w:color="auto" w:fill="auto"/>
          </w:tcPr>
          <w:p w14:paraId="0C2E09C5" w14:textId="77777777" w:rsidR="00480790" w:rsidRPr="00C302B2" w:rsidRDefault="00480790" w:rsidP="00FD7DD8">
            <w:pPr>
              <w:pStyle w:val="TAH"/>
            </w:pPr>
            <w:r w:rsidRPr="00C302B2">
              <w:t>Comments</w:t>
            </w:r>
          </w:p>
        </w:tc>
      </w:tr>
      <w:tr w:rsidR="00480790" w:rsidRPr="00C302B2" w14:paraId="61E174A2" w14:textId="77777777" w:rsidTr="00FD7DD8">
        <w:tc>
          <w:tcPr>
            <w:tcW w:w="3285" w:type="dxa"/>
            <w:shd w:val="clear" w:color="auto" w:fill="auto"/>
          </w:tcPr>
          <w:p w14:paraId="01BC3CA3" w14:textId="77777777" w:rsidR="00480790" w:rsidRPr="00C302B2" w:rsidRDefault="00480790" w:rsidP="00FD7DD8">
            <w:pPr>
              <w:pStyle w:val="TAL"/>
            </w:pPr>
            <w:r w:rsidRPr="00C302B2">
              <w:t>7.3C.2</w:t>
            </w:r>
            <w:r w:rsidRPr="00C302B2">
              <w:tab/>
              <w:t>Reference sensitivity power level for SUL</w:t>
            </w:r>
          </w:p>
        </w:tc>
        <w:tc>
          <w:tcPr>
            <w:tcW w:w="3285" w:type="dxa"/>
            <w:shd w:val="clear" w:color="auto" w:fill="auto"/>
          </w:tcPr>
          <w:p w14:paraId="2D6EF1A3" w14:textId="77777777" w:rsidR="00480790" w:rsidRPr="00C302B2" w:rsidRDefault="00480790" w:rsidP="00FD7DD8">
            <w:pPr>
              <w:pStyle w:val="TAC"/>
              <w:rPr>
                <w:lang w:eastAsia="zh-CN"/>
              </w:rPr>
            </w:pPr>
            <w:r w:rsidRPr="00C302B2">
              <w:rPr>
                <w:lang w:eastAsia="zh-CN"/>
              </w:rPr>
              <w:t>15</w:t>
            </w:r>
          </w:p>
        </w:tc>
        <w:tc>
          <w:tcPr>
            <w:tcW w:w="3285" w:type="dxa"/>
            <w:shd w:val="clear" w:color="auto" w:fill="auto"/>
          </w:tcPr>
          <w:p w14:paraId="1438CB71" w14:textId="77777777" w:rsidR="00480790" w:rsidRPr="00C302B2" w:rsidRDefault="00480790" w:rsidP="00FD7DD8">
            <w:pPr>
              <w:pStyle w:val="TAL"/>
              <w:rPr>
                <w:lang w:eastAsia="zh-CN"/>
              </w:rPr>
            </w:pPr>
            <w:r w:rsidRPr="00C302B2">
              <w:rPr>
                <w:lang w:eastAsia="zh-CN"/>
              </w:rPr>
              <w:t>RAN5#84</w:t>
            </w:r>
          </w:p>
        </w:tc>
      </w:tr>
      <w:tr w:rsidR="00480790" w:rsidRPr="00C302B2" w14:paraId="6E28C601" w14:textId="77777777" w:rsidTr="00FD7DD8">
        <w:tc>
          <w:tcPr>
            <w:tcW w:w="3285" w:type="dxa"/>
            <w:shd w:val="clear" w:color="auto" w:fill="auto"/>
          </w:tcPr>
          <w:p w14:paraId="214448BD" w14:textId="77777777" w:rsidR="00480790" w:rsidRPr="00C302B2" w:rsidRDefault="00480790" w:rsidP="00FD7DD8">
            <w:pPr>
              <w:pStyle w:val="TAL"/>
            </w:pPr>
            <w:proofErr w:type="spellStart"/>
            <w:r w:rsidRPr="00C302B2">
              <w:t>7.6C.2</w:t>
            </w:r>
            <w:proofErr w:type="spellEnd"/>
            <w:r w:rsidRPr="00C302B2">
              <w:tab/>
            </w:r>
            <w:proofErr w:type="spellStart"/>
            <w:r w:rsidRPr="00C302B2">
              <w:t>Inband</w:t>
            </w:r>
            <w:proofErr w:type="spellEnd"/>
            <w:r w:rsidRPr="00C302B2">
              <w:t xml:space="preserve"> Blocking for </w:t>
            </w:r>
            <w:proofErr w:type="spellStart"/>
            <w:r w:rsidRPr="00C302B2">
              <w:t>SUL</w:t>
            </w:r>
            <w:proofErr w:type="spellEnd"/>
          </w:p>
        </w:tc>
        <w:tc>
          <w:tcPr>
            <w:tcW w:w="3285" w:type="dxa"/>
            <w:shd w:val="clear" w:color="auto" w:fill="auto"/>
          </w:tcPr>
          <w:p w14:paraId="53A744FD" w14:textId="77777777" w:rsidR="00480790" w:rsidRPr="00C302B2" w:rsidRDefault="00480790" w:rsidP="00FD7DD8">
            <w:pPr>
              <w:pStyle w:val="TAC"/>
              <w:rPr>
                <w:lang w:eastAsia="zh-CN"/>
              </w:rPr>
            </w:pPr>
            <w:r w:rsidRPr="00C302B2">
              <w:rPr>
                <w:lang w:eastAsia="zh-CN"/>
              </w:rPr>
              <w:t>3</w:t>
            </w:r>
          </w:p>
        </w:tc>
        <w:tc>
          <w:tcPr>
            <w:tcW w:w="3285" w:type="dxa"/>
            <w:shd w:val="clear" w:color="auto" w:fill="auto"/>
          </w:tcPr>
          <w:p w14:paraId="530E7EF1" w14:textId="77777777" w:rsidR="00480790" w:rsidRPr="00C302B2" w:rsidRDefault="00480790" w:rsidP="00FD7DD8">
            <w:pPr>
              <w:pStyle w:val="TAL"/>
            </w:pPr>
            <w:r w:rsidRPr="00C302B2">
              <w:rPr>
                <w:lang w:eastAsia="zh-CN"/>
              </w:rPr>
              <w:t>RAN5#87e</w:t>
            </w:r>
          </w:p>
        </w:tc>
      </w:tr>
      <w:tr w:rsidR="00480790" w:rsidRPr="00C302B2" w14:paraId="1AD152AB" w14:textId="77777777" w:rsidTr="00FD7DD8">
        <w:tc>
          <w:tcPr>
            <w:tcW w:w="3285" w:type="dxa"/>
            <w:shd w:val="clear" w:color="auto" w:fill="auto"/>
          </w:tcPr>
          <w:p w14:paraId="2D410821" w14:textId="77777777" w:rsidR="00480790" w:rsidRPr="00C302B2" w:rsidRDefault="00480790" w:rsidP="00FD7DD8">
            <w:pPr>
              <w:pStyle w:val="TAL"/>
            </w:pPr>
            <w:r w:rsidRPr="00C302B2">
              <w:t>7.6C.3</w:t>
            </w:r>
            <w:r w:rsidRPr="00C302B2">
              <w:tab/>
              <w:t>Out-of-band blocking for SUL</w:t>
            </w:r>
          </w:p>
        </w:tc>
        <w:tc>
          <w:tcPr>
            <w:tcW w:w="3285" w:type="dxa"/>
            <w:shd w:val="clear" w:color="auto" w:fill="auto"/>
          </w:tcPr>
          <w:p w14:paraId="32E1A5E4" w14:textId="77777777" w:rsidR="00480790" w:rsidRPr="00C302B2" w:rsidRDefault="00480790" w:rsidP="00FD7DD8">
            <w:pPr>
              <w:pStyle w:val="TAC"/>
              <w:rPr>
                <w:lang w:eastAsia="zh-CN"/>
              </w:rPr>
            </w:pPr>
            <w:r w:rsidRPr="00C302B2">
              <w:rPr>
                <w:lang w:eastAsia="zh-CN"/>
              </w:rPr>
              <w:t>3</w:t>
            </w:r>
          </w:p>
        </w:tc>
        <w:tc>
          <w:tcPr>
            <w:tcW w:w="3285" w:type="dxa"/>
            <w:shd w:val="clear" w:color="auto" w:fill="auto"/>
          </w:tcPr>
          <w:p w14:paraId="15A5F5BF" w14:textId="77777777" w:rsidR="00480790" w:rsidRPr="00C302B2" w:rsidRDefault="00480790" w:rsidP="00FD7DD8">
            <w:pPr>
              <w:pStyle w:val="TAL"/>
            </w:pPr>
            <w:r w:rsidRPr="00C302B2">
              <w:rPr>
                <w:lang w:eastAsia="zh-CN"/>
              </w:rPr>
              <w:t>RAN5#87e</w:t>
            </w:r>
          </w:p>
        </w:tc>
      </w:tr>
    </w:tbl>
    <w:p w14:paraId="64055607" w14:textId="4EC8C543" w:rsidR="00447D8A" w:rsidRPr="003C0C1C" w:rsidRDefault="00447D8A">
      <w:pPr>
        <w:rPr>
          <w:noProof/>
          <w:lang w:eastAsia="zh-CN"/>
        </w:rPr>
      </w:pPr>
    </w:p>
    <w:p w14:paraId="514CEBAA" w14:textId="77777777" w:rsidR="004226F9" w:rsidRPr="006A6DC8" w:rsidRDefault="004226F9" w:rsidP="004226F9">
      <w:pPr>
        <w:pStyle w:val="30"/>
        <w:rPr>
          <w:noProof/>
          <w:color w:val="FF0000"/>
        </w:rPr>
      </w:pPr>
      <w:bookmarkStart w:id="25" w:name="OLE_LINK33"/>
      <w:bookmarkStart w:id="26" w:name="OLE_LINK34"/>
      <w:r w:rsidRPr="006A6DC8">
        <w:rPr>
          <w:noProof/>
          <w:color w:val="FF0000"/>
        </w:rPr>
        <w:t>&lt;</w:t>
      </w:r>
      <w:r>
        <w:rPr>
          <w:noProof/>
          <w:color w:val="FF0000"/>
        </w:rPr>
        <w:t>End of Changes</w:t>
      </w:r>
      <w:r w:rsidRPr="006A6DC8">
        <w:rPr>
          <w:noProof/>
          <w:color w:val="FF0000"/>
        </w:rPr>
        <w:t>&gt;</w:t>
      </w:r>
    </w:p>
    <w:bookmarkEnd w:id="25"/>
    <w:bookmarkEnd w:id="2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6AAB0" w14:textId="77777777" w:rsidR="002F5746" w:rsidRDefault="002F5746">
      <w:r>
        <w:separator/>
      </w:r>
    </w:p>
  </w:endnote>
  <w:endnote w:type="continuationSeparator" w:id="0">
    <w:p w14:paraId="6DF3B9F6" w14:textId="77777777" w:rsidR="002F5746" w:rsidRDefault="002F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D4CB4" w14:textId="77777777" w:rsidR="002F5746" w:rsidRDefault="002F5746">
      <w:r>
        <w:separator/>
      </w:r>
    </w:p>
  </w:footnote>
  <w:footnote w:type="continuationSeparator" w:id="0">
    <w:p w14:paraId="2D941F57" w14:textId="77777777" w:rsidR="002F5746" w:rsidRDefault="002F5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A63E3"/>
    <w:rsid w:val="000B566D"/>
    <w:rsid w:val="000B7FED"/>
    <w:rsid w:val="000C038A"/>
    <w:rsid w:val="000C08BD"/>
    <w:rsid w:val="000C6598"/>
    <w:rsid w:val="000D44B3"/>
    <w:rsid w:val="00145D43"/>
    <w:rsid w:val="001559E2"/>
    <w:rsid w:val="00192C46"/>
    <w:rsid w:val="001A08B3"/>
    <w:rsid w:val="001A7B60"/>
    <w:rsid w:val="001B52F0"/>
    <w:rsid w:val="001B7A65"/>
    <w:rsid w:val="001C104C"/>
    <w:rsid w:val="001D3A95"/>
    <w:rsid w:val="001E41F3"/>
    <w:rsid w:val="0026004D"/>
    <w:rsid w:val="0026124E"/>
    <w:rsid w:val="002640DD"/>
    <w:rsid w:val="00275D12"/>
    <w:rsid w:val="002775C8"/>
    <w:rsid w:val="00284FEB"/>
    <w:rsid w:val="002860C4"/>
    <w:rsid w:val="002B5741"/>
    <w:rsid w:val="002E472E"/>
    <w:rsid w:val="002F5746"/>
    <w:rsid w:val="00305409"/>
    <w:rsid w:val="003609EF"/>
    <w:rsid w:val="0036231A"/>
    <w:rsid w:val="003646E4"/>
    <w:rsid w:val="00374DD4"/>
    <w:rsid w:val="003866D5"/>
    <w:rsid w:val="003C0C1C"/>
    <w:rsid w:val="003E1A36"/>
    <w:rsid w:val="003E6B28"/>
    <w:rsid w:val="003F17E4"/>
    <w:rsid w:val="00403A78"/>
    <w:rsid w:val="00410371"/>
    <w:rsid w:val="00414694"/>
    <w:rsid w:val="004226F9"/>
    <w:rsid w:val="004242F1"/>
    <w:rsid w:val="00447D8A"/>
    <w:rsid w:val="00480790"/>
    <w:rsid w:val="004B75B7"/>
    <w:rsid w:val="00511212"/>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1E15"/>
    <w:rsid w:val="006B46FB"/>
    <w:rsid w:val="006D58A9"/>
    <w:rsid w:val="006D6F8B"/>
    <w:rsid w:val="006D7F68"/>
    <w:rsid w:val="006E21FB"/>
    <w:rsid w:val="00732B5A"/>
    <w:rsid w:val="00757288"/>
    <w:rsid w:val="00792342"/>
    <w:rsid w:val="007977A8"/>
    <w:rsid w:val="007B512A"/>
    <w:rsid w:val="007C2097"/>
    <w:rsid w:val="007D6A07"/>
    <w:rsid w:val="007E3215"/>
    <w:rsid w:val="007F7259"/>
    <w:rsid w:val="008040A8"/>
    <w:rsid w:val="00824843"/>
    <w:rsid w:val="008279FA"/>
    <w:rsid w:val="0083269E"/>
    <w:rsid w:val="0085197C"/>
    <w:rsid w:val="008626E7"/>
    <w:rsid w:val="00870EE7"/>
    <w:rsid w:val="00873954"/>
    <w:rsid w:val="008863B9"/>
    <w:rsid w:val="008909E5"/>
    <w:rsid w:val="008A45A6"/>
    <w:rsid w:val="008E0320"/>
    <w:rsid w:val="008F3789"/>
    <w:rsid w:val="008F64F3"/>
    <w:rsid w:val="008F686C"/>
    <w:rsid w:val="009015E3"/>
    <w:rsid w:val="00911C4A"/>
    <w:rsid w:val="00912C79"/>
    <w:rsid w:val="009148DE"/>
    <w:rsid w:val="00941E30"/>
    <w:rsid w:val="00960D04"/>
    <w:rsid w:val="009777D9"/>
    <w:rsid w:val="00991B88"/>
    <w:rsid w:val="009952C6"/>
    <w:rsid w:val="009A5753"/>
    <w:rsid w:val="009A579D"/>
    <w:rsid w:val="009E3297"/>
    <w:rsid w:val="009F734F"/>
    <w:rsid w:val="00A246B6"/>
    <w:rsid w:val="00A47E70"/>
    <w:rsid w:val="00A50CF0"/>
    <w:rsid w:val="00A7671C"/>
    <w:rsid w:val="00AA2CBC"/>
    <w:rsid w:val="00AC5820"/>
    <w:rsid w:val="00AC5E15"/>
    <w:rsid w:val="00AC6E7D"/>
    <w:rsid w:val="00AD1CD8"/>
    <w:rsid w:val="00B051F7"/>
    <w:rsid w:val="00B258BB"/>
    <w:rsid w:val="00B37BBB"/>
    <w:rsid w:val="00B67B97"/>
    <w:rsid w:val="00B85D3C"/>
    <w:rsid w:val="00B968C8"/>
    <w:rsid w:val="00BA3EC5"/>
    <w:rsid w:val="00BA51D9"/>
    <w:rsid w:val="00BB5DFC"/>
    <w:rsid w:val="00BD279D"/>
    <w:rsid w:val="00BD6BB8"/>
    <w:rsid w:val="00BF3FBF"/>
    <w:rsid w:val="00BF7E98"/>
    <w:rsid w:val="00C329AF"/>
    <w:rsid w:val="00C66BA2"/>
    <w:rsid w:val="00C90DF9"/>
    <w:rsid w:val="00C95985"/>
    <w:rsid w:val="00CB75F4"/>
    <w:rsid w:val="00CC5026"/>
    <w:rsid w:val="00CC580C"/>
    <w:rsid w:val="00CC68D0"/>
    <w:rsid w:val="00CF0F7B"/>
    <w:rsid w:val="00D03F9A"/>
    <w:rsid w:val="00D0541F"/>
    <w:rsid w:val="00D06D51"/>
    <w:rsid w:val="00D24991"/>
    <w:rsid w:val="00D50255"/>
    <w:rsid w:val="00D66520"/>
    <w:rsid w:val="00D97E4A"/>
    <w:rsid w:val="00DE34CF"/>
    <w:rsid w:val="00E13F3D"/>
    <w:rsid w:val="00E34898"/>
    <w:rsid w:val="00EB09B7"/>
    <w:rsid w:val="00EE244D"/>
    <w:rsid w:val="00EE7D7C"/>
    <w:rsid w:val="00EF2792"/>
    <w:rsid w:val="00F25D98"/>
    <w:rsid w:val="00F300FB"/>
    <w:rsid w:val="00F419A4"/>
    <w:rsid w:val="00F43F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2954C-C482-497B-934D-E9FCF7728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790</Words>
  <Characters>4847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2021-03-05T06:40:00Z</dcterms:created>
  <dcterms:modified xsi:type="dcterms:W3CDTF">2021-03-05T06:40:00Z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(3)kwB3uPvbMnpIKaHTZrq2k0eHAib48cWH18wEwiOZNg1BJ3PSKFXWzwaNkwN5bt8D1Ok4w+F6
J6r3C+Oaatq1d035MbbEYd1jv74QNzgaTBP2OleAafWVzc3hXykKY2+TzQ5CU5vcioW56xz9
tIoo9732FYS9LYHfdhvQwx7V1YTPV4b8M0X2l/38sNLHnjJVW7d4Q7LbnYUcGnU9PiXVrIC+
gpixqtvvzA4Yg6Il6k</vt:lpwstr>
  </property>
  <property fmtid="{D5CDD505-2E9C-101B-9397-08002B2CF9AE}" pid="22" name="_2015_ms_pID_7253431">
    <vt:lpwstr>+GAPk+7QmSfczxDM7En+QlGZxlAL8+MsIWRNJQUzZ3VChIBrHbjOY2
ADPu/+qJ7tLdk/jKq/ruIWytg7DATrnlMFVI9fUXZKT3cf2gle1DM0T1qSbEKgZKcvThE1Zz
peXmetscZjOo226SivQaKc2UzhmSVB+QycObgaqojLAbBG3/TvKarkb2qre5OrbHlCCa3h7V
e1kaSYYbqPRfRXCBVegj9XGq1MWLcowh0uuZ</vt:lpwstr>
  </property>
  <property fmtid="{D5CDD505-2E9C-101B-9397-08002B2CF9AE}" pid="23" name="_2015_ms_pID_7253432">
    <vt:lpwstr>BWJ7rve7KD+H+AevlsiEjJc=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1614926391</vt:lpwstr>
  </property>
</Properties>
</file>